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CF492" w14:textId="1F31B55B" w:rsidR="00FF2001" w:rsidRPr="00E12FC1" w:rsidRDefault="0023668D" w:rsidP="00FF2001">
      <w:pPr>
        <w:pBdr>
          <w:bottom w:val="single" w:sz="4" w:space="1" w:color="auto"/>
        </w:pBdr>
        <w:tabs>
          <w:tab w:val="right" w:pos="9214"/>
        </w:tabs>
        <w:spacing w:after="0"/>
        <w:rPr>
          <w:rFonts w:ascii="Arial" w:eastAsia="MS Mincho" w:hAnsi="Arial" w:cs="Arial"/>
          <w:b/>
          <w:sz w:val="24"/>
          <w:szCs w:val="24"/>
          <w:lang w:val="en-US" w:eastAsia="ja-JP"/>
        </w:rPr>
      </w:pPr>
      <w:r w:rsidRPr="00E12FC1">
        <w:rPr>
          <w:rFonts w:ascii="Arial" w:eastAsia="MS Mincho" w:hAnsi="Arial" w:cs="Arial"/>
          <w:b/>
          <w:sz w:val="24"/>
          <w:szCs w:val="24"/>
          <w:lang w:val="en-US" w:eastAsia="ja-JP"/>
        </w:rPr>
        <w:t>3GPP TSG-</w:t>
      </w:r>
      <w:r w:rsidR="00AA02BC" w:rsidRPr="00E12FC1">
        <w:rPr>
          <w:rFonts w:ascii="Arial" w:eastAsia="MS Mincho" w:hAnsi="Arial" w:cs="Arial"/>
          <w:b/>
          <w:sz w:val="24"/>
          <w:szCs w:val="24"/>
          <w:lang w:val="en-US" w:eastAsia="ja-JP"/>
        </w:rPr>
        <w:t>RAN #</w:t>
      </w:r>
      <w:r w:rsidR="001C0F9E" w:rsidRPr="00E12FC1">
        <w:rPr>
          <w:rFonts w:ascii="Arial" w:eastAsia="MS Mincho" w:hAnsi="Arial" w:cs="Arial"/>
          <w:b/>
          <w:sz w:val="24"/>
          <w:szCs w:val="24"/>
          <w:lang w:val="en-US" w:eastAsia="ja-JP"/>
        </w:rPr>
        <w:t>9</w:t>
      </w:r>
      <w:r w:rsidR="00086468">
        <w:rPr>
          <w:rFonts w:ascii="Arial" w:eastAsia="MS Mincho" w:hAnsi="Arial" w:cs="Arial"/>
          <w:b/>
          <w:sz w:val="24"/>
          <w:szCs w:val="24"/>
          <w:lang w:val="en-US" w:eastAsia="ja-JP"/>
        </w:rPr>
        <w:t>9</w:t>
      </w:r>
      <w:r w:rsidR="00FF2001" w:rsidRPr="00E12FC1">
        <w:rPr>
          <w:rFonts w:ascii="Arial" w:eastAsia="MS Mincho" w:hAnsi="Arial" w:cs="Arial"/>
          <w:b/>
          <w:sz w:val="24"/>
          <w:szCs w:val="24"/>
          <w:lang w:val="en-US" w:eastAsia="ja-JP"/>
        </w:rPr>
        <w:tab/>
      </w:r>
      <w:r w:rsidR="00322593" w:rsidRPr="00322593">
        <w:rPr>
          <w:rFonts w:ascii="Arial" w:eastAsia="MS Mincho" w:hAnsi="Arial" w:cs="Arial"/>
          <w:b/>
          <w:sz w:val="24"/>
          <w:szCs w:val="24"/>
          <w:lang w:val="en-US" w:eastAsia="ja-JP"/>
        </w:rPr>
        <w:t>RP-230058</w:t>
      </w:r>
    </w:p>
    <w:p w14:paraId="0E0F847F" w14:textId="77777777" w:rsidR="00B4181D" w:rsidRPr="00E12FC1" w:rsidRDefault="00086468" w:rsidP="00FF2001">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val="en-US" w:eastAsia="ja-JP"/>
        </w:rPr>
        <w:t>Rotterdam</w:t>
      </w:r>
      <w:r w:rsidR="003B4F3B" w:rsidRPr="00E12FC1">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March 20-23, 2023</w:t>
      </w:r>
      <w:r w:rsidR="00FF2001" w:rsidRPr="00E12FC1">
        <w:rPr>
          <w:rFonts w:ascii="Arial" w:eastAsia="MS Mincho" w:hAnsi="Arial" w:cs="Arial"/>
          <w:b/>
          <w:sz w:val="24"/>
          <w:szCs w:val="24"/>
          <w:lang w:val="en-US" w:eastAsia="ja-JP"/>
        </w:rPr>
        <w:tab/>
      </w:r>
    </w:p>
    <w:p w14:paraId="045AAE7E" w14:textId="77777777" w:rsidR="00B4181D" w:rsidRPr="00E12FC1" w:rsidRDefault="00B4181D" w:rsidP="00B4181D">
      <w:pPr>
        <w:spacing w:after="0"/>
        <w:rPr>
          <w:rFonts w:ascii="Arial" w:eastAsia="MS Mincho" w:hAnsi="Arial" w:cs="Arial"/>
          <w:sz w:val="24"/>
          <w:szCs w:val="24"/>
          <w:lang w:val="en-US" w:eastAsia="ja-JP"/>
        </w:rPr>
      </w:pPr>
    </w:p>
    <w:p w14:paraId="25E4CDA6" w14:textId="3CEB10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4D1BD218">
        <w:rPr>
          <w:rFonts w:ascii="Arial" w:eastAsia="SimSun" w:hAnsi="Arial" w:cs="Arial"/>
          <w:sz w:val="24"/>
          <w:szCs w:val="24"/>
          <w:lang w:val="en-US" w:eastAsia="en-GB"/>
        </w:rPr>
        <w:t>Title:</w:t>
      </w:r>
      <w:r>
        <w:tab/>
      </w:r>
      <w:r>
        <w:tab/>
      </w:r>
      <w:r w:rsidR="00ED653C" w:rsidRPr="4D1BD218">
        <w:rPr>
          <w:rFonts w:ascii="Arial" w:eastAsia="SimSun" w:hAnsi="Arial" w:cs="Arial"/>
          <w:sz w:val="24"/>
          <w:szCs w:val="24"/>
          <w:lang w:val="en-US" w:eastAsia="en-GB"/>
        </w:rPr>
        <w:t>Ambient IoT</w:t>
      </w:r>
      <w:r w:rsidR="00CF150C" w:rsidRPr="4D1BD218">
        <w:rPr>
          <w:rFonts w:ascii="Arial" w:eastAsia="SimSun" w:hAnsi="Arial" w:cs="Arial"/>
          <w:sz w:val="24"/>
          <w:szCs w:val="24"/>
          <w:lang w:val="en-US" w:eastAsia="en-GB"/>
        </w:rPr>
        <w:t xml:space="preserve"> </w:t>
      </w:r>
      <w:r w:rsidR="006604DA" w:rsidRPr="4D1BD218">
        <w:rPr>
          <w:rFonts w:ascii="Arial" w:eastAsia="SimSun" w:hAnsi="Arial" w:cs="Arial"/>
          <w:sz w:val="24"/>
          <w:szCs w:val="24"/>
          <w:lang w:val="en-US" w:eastAsia="en-GB"/>
        </w:rPr>
        <w:t>device</w:t>
      </w:r>
      <w:r w:rsidR="443D60DC" w:rsidRPr="4D1BD218">
        <w:rPr>
          <w:rFonts w:ascii="Arial" w:eastAsia="SimSun" w:hAnsi="Arial" w:cs="Arial"/>
          <w:sz w:val="24"/>
          <w:szCs w:val="24"/>
          <w:lang w:val="en-US" w:eastAsia="en-GB"/>
        </w:rPr>
        <w:t xml:space="preserve"> </w:t>
      </w:r>
      <w:r w:rsidR="00BD740E" w:rsidRPr="4D1BD218">
        <w:rPr>
          <w:rFonts w:ascii="Arial" w:eastAsia="SimSun" w:hAnsi="Arial" w:cs="Arial"/>
          <w:sz w:val="24"/>
          <w:szCs w:val="24"/>
          <w:lang w:val="en-US" w:eastAsia="en-GB"/>
        </w:rPr>
        <w:t>characteristics</w:t>
      </w:r>
      <w:r w:rsidR="443D60DC" w:rsidRPr="4D1BD218">
        <w:rPr>
          <w:rFonts w:ascii="Arial" w:eastAsia="SimSun" w:hAnsi="Arial" w:cs="Arial"/>
          <w:sz w:val="24"/>
          <w:szCs w:val="24"/>
          <w:lang w:val="en-US" w:eastAsia="en-GB"/>
        </w:rPr>
        <w:t xml:space="preserve"> and</w:t>
      </w:r>
      <w:r w:rsidR="58252740" w:rsidRPr="4D1BD218">
        <w:rPr>
          <w:rFonts w:ascii="Arial" w:eastAsia="SimSun" w:hAnsi="Arial" w:cs="Arial"/>
          <w:sz w:val="24"/>
          <w:szCs w:val="24"/>
          <w:lang w:val="en-US" w:eastAsia="en-GB"/>
        </w:rPr>
        <w:t xml:space="preserve"> targeted</w:t>
      </w:r>
      <w:r w:rsidR="443D60DC" w:rsidRPr="4D1BD218">
        <w:rPr>
          <w:rFonts w:ascii="Arial" w:eastAsia="SimSun" w:hAnsi="Arial" w:cs="Arial"/>
          <w:sz w:val="24"/>
          <w:szCs w:val="24"/>
          <w:lang w:val="en-US" w:eastAsia="en-GB"/>
        </w:rPr>
        <w:t xml:space="preserve"> spectrum</w:t>
      </w:r>
    </w:p>
    <w:p w14:paraId="55B223C8"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Agenda Item:</w:t>
      </w:r>
      <w:r w:rsidR="009872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D70C5F" w:rsidRPr="00E12FC1">
        <w:rPr>
          <w:rFonts w:ascii="Arial" w:eastAsia="SimSun" w:hAnsi="Arial" w:cs="Arial"/>
          <w:sz w:val="24"/>
          <w:szCs w:val="24"/>
          <w:lang w:val="en-US" w:eastAsia="en-GB"/>
        </w:rPr>
        <w:t>9.</w:t>
      </w:r>
      <w:r w:rsidR="00FB6A1A">
        <w:rPr>
          <w:rFonts w:ascii="Arial" w:eastAsia="SimSun" w:hAnsi="Arial" w:cs="Arial"/>
          <w:sz w:val="24"/>
          <w:szCs w:val="24"/>
          <w:lang w:val="en-US" w:eastAsia="en-GB"/>
        </w:rPr>
        <w:t>2.3</w:t>
      </w:r>
      <w:r w:rsidRPr="00E12FC1">
        <w:rPr>
          <w:rFonts w:ascii="Arial" w:eastAsia="SimSun" w:hAnsi="Arial" w:cs="Arial"/>
          <w:sz w:val="24"/>
          <w:szCs w:val="24"/>
          <w:lang w:val="en-US" w:eastAsia="en-GB"/>
        </w:rPr>
        <w:tab/>
      </w:r>
    </w:p>
    <w:p w14:paraId="2E139EA0"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41B93A57"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79FFE9C1"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69B77C42"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5268F6F0" w14:textId="77777777" w:rsidR="009C79E9" w:rsidRPr="00E12FC1" w:rsidRDefault="009C79E9" w:rsidP="002C2221">
      <w:pPr>
        <w:keepNext/>
        <w:keepLines/>
        <w:spacing w:before="120" w:line="259" w:lineRule="auto"/>
        <w:ind w:left="1134" w:hanging="1134"/>
        <w:rPr>
          <w:rFonts w:ascii="Arial" w:hAnsi="Arial" w:cs="Arial"/>
          <w:sz w:val="28"/>
          <w:szCs w:val="28"/>
          <w:lang w:val="en-US"/>
        </w:rPr>
      </w:pPr>
      <w:bookmarkStart w:id="0" w:name="_Toc355779204"/>
      <w:bookmarkStart w:id="1" w:name="_Toc354586742"/>
      <w:bookmarkStart w:id="2" w:name="_Toc354590101"/>
      <w:bookmarkEnd w:id="0"/>
      <w:bookmarkEnd w:id="1"/>
      <w:bookmarkEnd w:id="2"/>
      <w:r w:rsidRPr="002C2221">
        <w:rPr>
          <w:rFonts w:ascii="Arial" w:hAnsi="Arial" w:cs="Arial"/>
          <w:sz w:val="28"/>
          <w:szCs w:val="28"/>
          <w:lang w:val="en-US"/>
        </w:rPr>
        <w:t>1 Introduction</w:t>
      </w:r>
    </w:p>
    <w:p w14:paraId="761F329C" w14:textId="77777777" w:rsidR="006801E0" w:rsidRPr="00E12FC1" w:rsidRDefault="00ED653C" w:rsidP="006801E0">
      <w:pPr>
        <w:jc w:val="both"/>
        <w:rPr>
          <w:sz w:val="22"/>
          <w:szCs w:val="22"/>
          <w:lang w:val="en-US" w:eastAsia="zh-CN"/>
        </w:rPr>
      </w:pPr>
      <w:r w:rsidRPr="00E12FC1">
        <w:rPr>
          <w:sz w:val="22"/>
          <w:szCs w:val="22"/>
          <w:lang w:val="en-US" w:eastAsia="zh-CN"/>
        </w:rPr>
        <w:t>Ambient IoT</w:t>
      </w:r>
      <w:r w:rsidR="003907E3" w:rsidRPr="00E12FC1">
        <w:rPr>
          <w:sz w:val="22"/>
          <w:szCs w:val="22"/>
          <w:lang w:val="en-US" w:eastAsia="zh-CN"/>
        </w:rPr>
        <w:t xml:space="preserve"> </w:t>
      </w:r>
      <w:r w:rsidRPr="00E12FC1">
        <w:rPr>
          <w:sz w:val="22"/>
          <w:szCs w:val="22"/>
          <w:lang w:val="en-US" w:eastAsia="zh-CN"/>
        </w:rPr>
        <w:t>RAN led Study Item</w:t>
      </w:r>
      <w:r w:rsidR="003907E3" w:rsidRPr="00E12FC1">
        <w:rPr>
          <w:sz w:val="22"/>
          <w:szCs w:val="22"/>
          <w:lang w:val="en-US" w:eastAsia="zh-CN"/>
        </w:rPr>
        <w:t xml:space="preserve"> Rel-18 </w:t>
      </w:r>
      <w:r w:rsidRPr="00E12FC1">
        <w:rPr>
          <w:sz w:val="22"/>
          <w:szCs w:val="22"/>
          <w:lang w:val="en-US" w:eastAsia="zh-CN"/>
        </w:rPr>
        <w:t>was approved in RAN#97e</w:t>
      </w:r>
      <w:r w:rsidR="003907E3" w:rsidRPr="00E12FC1">
        <w:rPr>
          <w:sz w:val="22"/>
          <w:szCs w:val="22"/>
          <w:lang w:val="en-US"/>
        </w:rPr>
        <w:t xml:space="preserve"> </w:t>
      </w:r>
      <w:r w:rsidR="003907E3" w:rsidRPr="00E12FC1">
        <w:rPr>
          <w:sz w:val="22"/>
          <w:szCs w:val="22"/>
          <w:lang w:val="en-US"/>
        </w:rPr>
        <w:fldChar w:fldCharType="begin"/>
      </w:r>
      <w:r w:rsidR="003907E3" w:rsidRPr="00E12FC1">
        <w:rPr>
          <w:sz w:val="22"/>
          <w:szCs w:val="22"/>
          <w:lang w:val="en-US"/>
        </w:rPr>
        <w:instrText xml:space="preserve"> REF _Ref104557841 \r \h </w:instrText>
      </w:r>
      <w:r w:rsidR="00B00CDE" w:rsidRPr="00E12FC1">
        <w:rPr>
          <w:sz w:val="22"/>
          <w:szCs w:val="22"/>
          <w:lang w:val="en-US"/>
        </w:rPr>
        <w:instrText xml:space="preserve"> \* MERGEFORMAT </w:instrText>
      </w:r>
      <w:r w:rsidR="003907E3" w:rsidRPr="00E12FC1">
        <w:rPr>
          <w:sz w:val="22"/>
          <w:szCs w:val="22"/>
          <w:lang w:val="en-US"/>
        </w:rPr>
      </w:r>
      <w:r w:rsidR="003907E3" w:rsidRPr="00E12FC1">
        <w:rPr>
          <w:sz w:val="22"/>
          <w:szCs w:val="22"/>
          <w:lang w:val="en-US"/>
        </w:rPr>
        <w:fldChar w:fldCharType="separate"/>
      </w:r>
      <w:r w:rsidR="003907E3" w:rsidRPr="00E12FC1">
        <w:rPr>
          <w:sz w:val="22"/>
          <w:szCs w:val="22"/>
          <w:lang w:val="en-US"/>
        </w:rPr>
        <w:t>[1]</w:t>
      </w:r>
      <w:r w:rsidR="003907E3" w:rsidRPr="00E12FC1">
        <w:rPr>
          <w:sz w:val="22"/>
          <w:szCs w:val="22"/>
          <w:lang w:val="en-US"/>
        </w:rPr>
        <w:fldChar w:fldCharType="end"/>
      </w:r>
      <w:r w:rsidR="003907E3" w:rsidRPr="00E12FC1">
        <w:rPr>
          <w:sz w:val="22"/>
          <w:szCs w:val="22"/>
          <w:lang w:val="en-US"/>
        </w:rPr>
        <w:t>. The motivation of</w:t>
      </w:r>
      <w:r w:rsidR="003907E3" w:rsidRPr="00E12FC1">
        <w:rPr>
          <w:sz w:val="22"/>
          <w:szCs w:val="22"/>
          <w:lang w:val="en-US" w:eastAsia="zh-CN"/>
        </w:rPr>
        <w:t xml:space="preserve"> </w:t>
      </w:r>
      <w:r w:rsidRPr="00E12FC1">
        <w:rPr>
          <w:sz w:val="22"/>
          <w:szCs w:val="22"/>
          <w:lang w:val="en-US"/>
        </w:rPr>
        <w:t>Ambient IoT</w:t>
      </w:r>
      <w:r w:rsidR="003907E3" w:rsidRPr="00E12FC1">
        <w:rPr>
          <w:sz w:val="22"/>
          <w:szCs w:val="22"/>
          <w:lang w:val="en-US"/>
        </w:rPr>
        <w:t xml:space="preserve"> study is to support</w:t>
      </w:r>
      <w:r w:rsidR="003907E3" w:rsidRPr="00E12FC1">
        <w:rPr>
          <w:sz w:val="22"/>
          <w:szCs w:val="22"/>
          <w:lang w:val="en-US" w:eastAsia="zh-CN"/>
        </w:rPr>
        <w:t xml:space="preserve"> ultra-low cost and ultra-low power devices for the IoT applications. </w:t>
      </w:r>
      <w:r w:rsidR="006801E0" w:rsidRPr="693A0975">
        <w:rPr>
          <w:sz w:val="22"/>
          <w:szCs w:val="22"/>
          <w:lang w:val="en-US" w:eastAsia="zh-CN"/>
        </w:rPr>
        <w:t xml:space="preserve">The Ambient IoT devices support communication with reader via reflection or transmission which can be supported by very low complexity hardware.  Ambient IoT device can collect energy from environment, such as RF signals, solar energy, vibration, heat, etc., and can potentially also be equipped with a small capacity battery. Hence, Ambient IoT is a promising technique to achieve even lower cost/power requirements compared to existing cellular IoT technologies, </w:t>
      </w:r>
      <w:proofErr w:type="gramStart"/>
      <w:r w:rsidR="006801E0" w:rsidRPr="693A0975">
        <w:rPr>
          <w:sz w:val="22"/>
          <w:szCs w:val="22"/>
          <w:lang w:val="en-US" w:eastAsia="zh-CN"/>
        </w:rPr>
        <w:t>e.g.</w:t>
      </w:r>
      <w:proofErr w:type="gramEnd"/>
      <w:r w:rsidR="006801E0" w:rsidRPr="693A0975">
        <w:rPr>
          <w:sz w:val="22"/>
          <w:szCs w:val="22"/>
          <w:lang w:val="en-US" w:eastAsia="zh-CN"/>
        </w:rPr>
        <w:t xml:space="preserve"> NB-IoT, LTE-M, </w:t>
      </w:r>
      <w:proofErr w:type="spellStart"/>
      <w:r w:rsidR="006801E0" w:rsidRPr="693A0975">
        <w:rPr>
          <w:sz w:val="22"/>
          <w:szCs w:val="22"/>
          <w:lang w:val="en-US" w:eastAsia="zh-CN"/>
        </w:rPr>
        <w:t>RedCap</w:t>
      </w:r>
      <w:proofErr w:type="spellEnd"/>
      <w:r w:rsidR="006801E0" w:rsidRPr="693A0975">
        <w:rPr>
          <w:sz w:val="22"/>
          <w:szCs w:val="22"/>
          <w:lang w:val="en-US" w:eastAsia="zh-CN"/>
        </w:rPr>
        <w:t xml:space="preserve">, etc. </w:t>
      </w:r>
    </w:p>
    <w:p w14:paraId="1FD624FD" w14:textId="154EF1CD" w:rsidR="003907E3" w:rsidRPr="00E12FC1" w:rsidRDefault="00086468" w:rsidP="00177AE1">
      <w:pPr>
        <w:jc w:val="both"/>
        <w:rPr>
          <w:sz w:val="22"/>
          <w:szCs w:val="22"/>
          <w:lang w:val="en-US" w:eastAsia="zh-CN"/>
        </w:rPr>
      </w:pPr>
      <w:r>
        <w:rPr>
          <w:sz w:val="22"/>
          <w:szCs w:val="22"/>
          <w:lang w:val="en-US" w:eastAsia="zh-CN"/>
        </w:rPr>
        <w:t xml:space="preserve">SA1 completed a study item </w:t>
      </w:r>
      <w:r w:rsidRPr="00E12FC1">
        <w:rPr>
          <w:sz w:val="22"/>
          <w:szCs w:val="22"/>
          <w:lang w:val="en-US" w:eastAsia="zh-CN"/>
        </w:rPr>
        <w:t>on ambient power enabled IoT</w:t>
      </w:r>
      <w:r>
        <w:rPr>
          <w:sz w:val="22"/>
          <w:szCs w:val="22"/>
          <w:lang w:val="en-US" w:eastAsia="zh-CN"/>
        </w:rPr>
        <w:t xml:space="preserve"> </w:t>
      </w:r>
      <w:r w:rsidRPr="00E12FC1">
        <w:rPr>
          <w:sz w:val="22"/>
          <w:szCs w:val="22"/>
          <w:lang w:val="en-US" w:eastAsia="zh-CN"/>
        </w:rPr>
        <w:fldChar w:fldCharType="begin"/>
      </w:r>
      <w:r w:rsidRPr="00E12FC1">
        <w:rPr>
          <w:sz w:val="22"/>
          <w:szCs w:val="22"/>
          <w:lang w:val="en-US" w:eastAsia="zh-CN"/>
        </w:rPr>
        <w:instrText xml:space="preserve"> REF _Ref104557956 \r \h  \* MERGEFORMAT </w:instrText>
      </w:r>
      <w:r w:rsidRPr="00E12FC1">
        <w:rPr>
          <w:sz w:val="22"/>
          <w:szCs w:val="22"/>
          <w:lang w:val="en-US" w:eastAsia="zh-CN"/>
        </w:rPr>
      </w:r>
      <w:r w:rsidRPr="00E12FC1">
        <w:rPr>
          <w:sz w:val="22"/>
          <w:szCs w:val="22"/>
          <w:lang w:val="en-US" w:eastAsia="zh-CN"/>
        </w:rPr>
        <w:fldChar w:fldCharType="separate"/>
      </w:r>
      <w:r w:rsidRPr="00E12FC1">
        <w:rPr>
          <w:sz w:val="22"/>
          <w:szCs w:val="22"/>
          <w:lang w:val="en-US" w:eastAsia="zh-CN"/>
        </w:rPr>
        <w:t>[2]</w:t>
      </w:r>
      <w:r w:rsidRPr="00E12FC1">
        <w:rPr>
          <w:sz w:val="22"/>
          <w:szCs w:val="22"/>
          <w:lang w:val="en-US" w:eastAsia="zh-CN"/>
        </w:rPr>
        <w:fldChar w:fldCharType="end"/>
      </w:r>
      <w:r>
        <w:rPr>
          <w:sz w:val="22"/>
          <w:szCs w:val="22"/>
          <w:lang w:val="en-US" w:eastAsia="zh-CN"/>
        </w:rPr>
        <w:t xml:space="preserve">, </w:t>
      </w:r>
      <w:r w:rsidRPr="00E12FC1">
        <w:rPr>
          <w:sz w:val="22"/>
          <w:szCs w:val="22"/>
          <w:lang w:val="en-US" w:eastAsia="zh-CN"/>
        </w:rPr>
        <w:t>which focuses on use cases and service requirements, and it includes the objective of defining performance requirements and KPIs as well.</w:t>
      </w:r>
    </w:p>
    <w:p w14:paraId="5F4EA8E9" w14:textId="0CFA797F" w:rsidR="00CB7F92" w:rsidRPr="00CB7F92" w:rsidRDefault="00B07BDD" w:rsidP="00780CD5">
      <w:pPr>
        <w:jc w:val="both"/>
        <w:rPr>
          <w:sz w:val="22"/>
          <w:szCs w:val="22"/>
          <w:lang w:val="en-US" w:eastAsia="zh-CN"/>
        </w:rPr>
      </w:pPr>
      <w:r>
        <w:rPr>
          <w:sz w:val="22"/>
          <w:szCs w:val="22"/>
          <w:lang w:val="en-US" w:eastAsia="zh-CN"/>
        </w:rPr>
        <w:t xml:space="preserve">The </w:t>
      </w:r>
      <w:r w:rsidR="003907E3" w:rsidRPr="00E12FC1">
        <w:rPr>
          <w:sz w:val="22"/>
          <w:szCs w:val="22"/>
          <w:lang w:val="en-US" w:eastAsia="zh-CN"/>
        </w:rPr>
        <w:t xml:space="preserve">on-going </w:t>
      </w:r>
      <w:r w:rsidR="000B306F" w:rsidRPr="693A0975">
        <w:rPr>
          <w:sz w:val="22"/>
          <w:szCs w:val="22"/>
          <w:lang w:val="en-US" w:eastAsia="zh-CN"/>
        </w:rPr>
        <w:t xml:space="preserve">RAN </w:t>
      </w:r>
      <w:r w:rsidR="003907E3" w:rsidRPr="00E12FC1">
        <w:rPr>
          <w:sz w:val="22"/>
          <w:szCs w:val="22"/>
          <w:lang w:val="en-US" w:eastAsia="zh-CN"/>
        </w:rPr>
        <w:t xml:space="preserve">study item on </w:t>
      </w:r>
      <w:r w:rsidR="00086468" w:rsidRPr="00086468">
        <w:rPr>
          <w:sz w:val="22"/>
          <w:szCs w:val="22"/>
          <w:lang w:val="en-US" w:eastAsia="zh-CN"/>
        </w:rPr>
        <w:t xml:space="preserve">Ambient IoT (Internet of Things) in RAN </w:t>
      </w:r>
      <w:r w:rsidR="001770E9" w:rsidRPr="00E12FC1">
        <w:rPr>
          <w:sz w:val="22"/>
          <w:szCs w:val="22"/>
          <w:lang w:val="en-US" w:eastAsia="zh-CN"/>
        </w:rPr>
        <w:fldChar w:fldCharType="begin"/>
      </w:r>
      <w:r w:rsidR="001770E9" w:rsidRPr="00E12FC1">
        <w:rPr>
          <w:sz w:val="22"/>
          <w:szCs w:val="22"/>
          <w:lang w:val="en-US" w:eastAsia="zh-CN"/>
        </w:rPr>
        <w:instrText xml:space="preserve"> REF _Ref104557956 \r \h  \* MERGEFORMAT </w:instrText>
      </w:r>
      <w:r w:rsidR="001770E9" w:rsidRPr="00E12FC1">
        <w:rPr>
          <w:sz w:val="22"/>
          <w:szCs w:val="22"/>
          <w:lang w:val="en-US" w:eastAsia="zh-CN"/>
        </w:rPr>
      </w:r>
      <w:r w:rsidR="001770E9" w:rsidRPr="00E12FC1">
        <w:rPr>
          <w:sz w:val="22"/>
          <w:szCs w:val="22"/>
          <w:lang w:val="en-US" w:eastAsia="zh-CN"/>
        </w:rPr>
        <w:fldChar w:fldCharType="separate"/>
      </w:r>
      <w:r w:rsidR="001770E9" w:rsidRPr="00E12FC1">
        <w:rPr>
          <w:sz w:val="22"/>
          <w:szCs w:val="22"/>
          <w:lang w:val="en-US" w:eastAsia="zh-CN"/>
        </w:rPr>
        <w:t>[</w:t>
      </w:r>
      <w:r w:rsidR="00086468">
        <w:rPr>
          <w:sz w:val="22"/>
          <w:szCs w:val="22"/>
          <w:lang w:val="en-US" w:eastAsia="zh-CN"/>
        </w:rPr>
        <w:t>3</w:t>
      </w:r>
      <w:r w:rsidR="001770E9" w:rsidRPr="00E12FC1">
        <w:rPr>
          <w:sz w:val="22"/>
          <w:szCs w:val="22"/>
          <w:lang w:val="en-US" w:eastAsia="zh-CN"/>
        </w:rPr>
        <w:t>]</w:t>
      </w:r>
      <w:r w:rsidR="001770E9" w:rsidRPr="00E12FC1">
        <w:rPr>
          <w:sz w:val="22"/>
          <w:szCs w:val="22"/>
          <w:lang w:val="en-US" w:eastAsia="zh-CN"/>
        </w:rPr>
        <w:fldChar w:fldCharType="end"/>
      </w:r>
      <w:r w:rsidR="003907E3" w:rsidRPr="00E12FC1">
        <w:rPr>
          <w:sz w:val="22"/>
          <w:szCs w:val="22"/>
          <w:lang w:val="en-US" w:eastAsia="zh-CN"/>
        </w:rPr>
        <w:t>, focus</w:t>
      </w:r>
      <w:r w:rsidR="00871C67" w:rsidRPr="00E12FC1">
        <w:rPr>
          <w:sz w:val="22"/>
          <w:szCs w:val="22"/>
          <w:lang w:val="en-US" w:eastAsia="zh-CN"/>
        </w:rPr>
        <w:t>es</w:t>
      </w:r>
      <w:r w:rsidR="003907E3" w:rsidRPr="00E12FC1">
        <w:rPr>
          <w:sz w:val="22"/>
          <w:szCs w:val="22"/>
          <w:lang w:val="en-US" w:eastAsia="zh-CN"/>
        </w:rPr>
        <w:t xml:space="preserve"> on</w:t>
      </w:r>
      <w:r w:rsidR="00086468">
        <w:rPr>
          <w:sz w:val="22"/>
          <w:szCs w:val="22"/>
          <w:lang w:val="en-US" w:eastAsia="zh-CN"/>
        </w:rPr>
        <w:t xml:space="preserve"> </w:t>
      </w:r>
      <w:r w:rsidR="00086468" w:rsidRPr="00086468">
        <w:rPr>
          <w:sz w:val="22"/>
          <w:szCs w:val="22"/>
          <w:lang w:val="en-US" w:eastAsia="zh-CN"/>
        </w:rPr>
        <w:t>3GPP IoT technology rel</w:t>
      </w:r>
      <w:r w:rsidR="438A889B" w:rsidRPr="00086468">
        <w:rPr>
          <w:sz w:val="22"/>
          <w:szCs w:val="22"/>
          <w:lang w:val="en-US" w:eastAsia="zh-CN"/>
        </w:rPr>
        <w:t>ying</w:t>
      </w:r>
      <w:r w:rsidR="00086468" w:rsidRPr="00086468">
        <w:rPr>
          <w:sz w:val="22"/>
          <w:szCs w:val="22"/>
          <w:lang w:val="en-US" w:eastAsia="zh-CN"/>
        </w:rPr>
        <w:t xml:space="preserve"> on ultra-low complexity devices with ultra-low power consumption for the very-low end IoT applications</w:t>
      </w:r>
      <w:r w:rsidR="00086468">
        <w:rPr>
          <w:sz w:val="22"/>
          <w:szCs w:val="22"/>
          <w:lang w:val="en-US" w:eastAsia="zh-CN"/>
        </w:rPr>
        <w:t xml:space="preserve">. </w:t>
      </w:r>
      <w:r w:rsidR="00CB7F92" w:rsidRPr="00CB7F92">
        <w:rPr>
          <w:sz w:val="22"/>
          <w:szCs w:val="22"/>
          <w:lang w:val="en-US" w:eastAsia="zh-CN"/>
        </w:rPr>
        <w:t xml:space="preserve">The </w:t>
      </w:r>
      <w:r w:rsidR="00E25DF4">
        <w:rPr>
          <w:sz w:val="22"/>
          <w:szCs w:val="22"/>
          <w:lang w:val="en-US" w:eastAsia="zh-CN"/>
        </w:rPr>
        <w:t xml:space="preserve">purpose of the </w:t>
      </w:r>
      <w:r w:rsidR="00CB7F92" w:rsidRPr="00CB7F92">
        <w:rPr>
          <w:sz w:val="22"/>
          <w:szCs w:val="22"/>
          <w:lang w:val="en-US" w:eastAsia="zh-CN"/>
        </w:rPr>
        <w:t xml:space="preserve">study </w:t>
      </w:r>
      <w:r w:rsidR="00E25DF4">
        <w:rPr>
          <w:sz w:val="22"/>
          <w:szCs w:val="22"/>
          <w:lang w:val="en-US" w:eastAsia="zh-CN"/>
        </w:rPr>
        <w:t xml:space="preserve">is to </w:t>
      </w:r>
      <w:r w:rsidR="00CB7F92" w:rsidRPr="00CB7F92">
        <w:rPr>
          <w:sz w:val="22"/>
          <w:szCs w:val="22"/>
          <w:lang w:val="en-US" w:eastAsia="zh-CN"/>
        </w:rPr>
        <w:t>provide clear differentiation</w:t>
      </w:r>
      <w:r w:rsidR="00E25DF4">
        <w:rPr>
          <w:sz w:val="22"/>
          <w:szCs w:val="22"/>
          <w:lang w:val="en-US" w:eastAsia="zh-CN"/>
        </w:rPr>
        <w:t xml:space="preserve"> of</w:t>
      </w:r>
      <w:r w:rsidR="00CB7F92" w:rsidRPr="00CB7F92">
        <w:rPr>
          <w:sz w:val="22"/>
          <w:szCs w:val="22"/>
          <w:lang w:val="en-US" w:eastAsia="zh-CN"/>
        </w:rPr>
        <w:t xml:space="preserve"> use cases and scenarios that cannot otherwise be fulfilled based on existing </w:t>
      </w:r>
      <w:r w:rsidR="006768CF">
        <w:rPr>
          <w:sz w:val="22"/>
          <w:szCs w:val="22"/>
          <w:lang w:val="en-US" w:eastAsia="zh-CN"/>
        </w:rPr>
        <w:t xml:space="preserve">cellular IoT technologies such as </w:t>
      </w:r>
      <w:r w:rsidR="006768CF" w:rsidRPr="693A0975">
        <w:rPr>
          <w:sz w:val="22"/>
          <w:szCs w:val="22"/>
          <w:lang w:val="en-US" w:eastAsia="zh-CN"/>
        </w:rPr>
        <w:t xml:space="preserve">NB-IoT, LTE-M, </w:t>
      </w:r>
      <w:proofErr w:type="spellStart"/>
      <w:r w:rsidR="006768CF" w:rsidRPr="693A0975">
        <w:rPr>
          <w:sz w:val="22"/>
          <w:szCs w:val="22"/>
          <w:lang w:val="en-US" w:eastAsia="zh-CN"/>
        </w:rPr>
        <w:t>RedCap</w:t>
      </w:r>
      <w:proofErr w:type="spellEnd"/>
      <w:r w:rsidR="006768CF">
        <w:rPr>
          <w:sz w:val="22"/>
          <w:szCs w:val="22"/>
          <w:lang w:val="en-US" w:eastAsia="zh-CN"/>
        </w:rPr>
        <w:t>.</w:t>
      </w:r>
    </w:p>
    <w:p w14:paraId="67B2E6C8" w14:textId="1122E96A" w:rsidR="003907E3" w:rsidRDefault="00CB7F92">
      <w:pPr>
        <w:jc w:val="both"/>
        <w:rPr>
          <w:sz w:val="22"/>
          <w:szCs w:val="22"/>
          <w:lang w:val="en-US" w:eastAsia="zh-CN"/>
        </w:rPr>
      </w:pPr>
      <w:r w:rsidRPr="693A0975">
        <w:rPr>
          <w:sz w:val="22"/>
          <w:szCs w:val="22"/>
          <w:lang w:val="en-US" w:eastAsia="zh-CN"/>
        </w:rPr>
        <w:t>Device categorization based on corresponding characteristics (</w:t>
      </w:r>
      <w:proofErr w:type="gramStart"/>
      <w:r w:rsidRPr="693A0975">
        <w:rPr>
          <w:sz w:val="22"/>
          <w:szCs w:val="22"/>
          <w:lang w:val="en-US" w:eastAsia="zh-CN"/>
        </w:rPr>
        <w:t>e.g.</w:t>
      </w:r>
      <w:proofErr w:type="gramEnd"/>
      <w:r w:rsidRPr="693A0975">
        <w:rPr>
          <w:sz w:val="22"/>
          <w:szCs w:val="22"/>
          <w:lang w:val="en-US" w:eastAsia="zh-CN"/>
        </w:rPr>
        <w:t xml:space="preserve"> energy source, energy storage capability, passive/active transmission, etc.) </w:t>
      </w:r>
      <w:r w:rsidR="004D3305">
        <w:rPr>
          <w:sz w:val="22"/>
          <w:szCs w:val="22"/>
          <w:lang w:val="en-US" w:eastAsia="zh-CN"/>
        </w:rPr>
        <w:t xml:space="preserve">are to be </w:t>
      </w:r>
      <w:r w:rsidRPr="693A0975">
        <w:rPr>
          <w:sz w:val="22"/>
          <w:szCs w:val="22"/>
          <w:lang w:val="en-US" w:eastAsia="zh-CN"/>
        </w:rPr>
        <w:t xml:space="preserve">discussed during the study, in relation with the relevant use cases. </w:t>
      </w:r>
      <w:r w:rsidR="0047384B">
        <w:rPr>
          <w:sz w:val="22"/>
          <w:szCs w:val="22"/>
          <w:lang w:val="en-US" w:eastAsia="zh-CN"/>
        </w:rPr>
        <w:t>Furthermore, t</w:t>
      </w:r>
      <w:r w:rsidRPr="693A0975">
        <w:rPr>
          <w:sz w:val="22"/>
          <w:szCs w:val="22"/>
          <w:lang w:val="en-US" w:eastAsia="zh-CN"/>
        </w:rPr>
        <w:t xml:space="preserve">he device’s peak power consumption shall be limited by its practical form factor for the intended use cases and shall consider its energy source. </w:t>
      </w:r>
      <w:r w:rsidR="003907E3" w:rsidRPr="693A0975">
        <w:rPr>
          <w:sz w:val="22"/>
          <w:szCs w:val="22"/>
          <w:lang w:val="en-US" w:eastAsia="zh-CN"/>
        </w:rPr>
        <w:t xml:space="preserve"> </w:t>
      </w:r>
    </w:p>
    <w:p w14:paraId="5CDF912E" w14:textId="0D3A1328" w:rsidR="007F7C89" w:rsidRDefault="007F7C89" w:rsidP="007F7C89">
      <w:pPr>
        <w:jc w:val="both"/>
        <w:rPr>
          <w:sz w:val="22"/>
          <w:szCs w:val="22"/>
          <w:lang w:val="en-US" w:eastAsia="zh-CN"/>
        </w:rPr>
      </w:pPr>
      <w:r>
        <w:rPr>
          <w:sz w:val="22"/>
          <w:szCs w:val="22"/>
          <w:lang w:val="en-US" w:eastAsia="zh-CN"/>
        </w:rPr>
        <w:t>In the following we discuss about the characteristics of the Ambient IoT devices and the targeted spectrum.</w:t>
      </w:r>
    </w:p>
    <w:p w14:paraId="378BF717" w14:textId="093A0C1A" w:rsidR="09F33953" w:rsidRDefault="006604DA" w:rsidP="002C2221">
      <w:pPr>
        <w:spacing w:before="120" w:line="259" w:lineRule="auto"/>
        <w:ind w:left="1134" w:hanging="1134"/>
        <w:rPr>
          <w:rFonts w:ascii="Arial" w:hAnsi="Arial" w:cs="Arial"/>
          <w:sz w:val="28"/>
          <w:szCs w:val="28"/>
          <w:lang w:val="en-US"/>
        </w:rPr>
      </w:pPr>
      <w:r>
        <w:rPr>
          <w:rFonts w:ascii="Arial" w:hAnsi="Arial" w:cs="Arial"/>
          <w:sz w:val="28"/>
          <w:szCs w:val="28"/>
          <w:lang w:val="en-US"/>
        </w:rPr>
        <w:t>2</w:t>
      </w:r>
      <w:r w:rsidR="09F33953" w:rsidRPr="693A0975">
        <w:rPr>
          <w:rFonts w:ascii="Arial" w:hAnsi="Arial" w:cs="Arial"/>
          <w:sz w:val="28"/>
          <w:szCs w:val="28"/>
          <w:lang w:val="en-US"/>
        </w:rPr>
        <w:t xml:space="preserve"> </w:t>
      </w:r>
      <w:r w:rsidR="00512CCA">
        <w:rPr>
          <w:rFonts w:ascii="Arial" w:hAnsi="Arial" w:cs="Arial"/>
          <w:sz w:val="28"/>
          <w:szCs w:val="28"/>
          <w:lang w:val="en-US"/>
        </w:rPr>
        <w:t>Ambient IoT device</w:t>
      </w:r>
      <w:r w:rsidR="00BD740E">
        <w:rPr>
          <w:rFonts w:ascii="Arial" w:hAnsi="Arial" w:cs="Arial"/>
          <w:sz w:val="28"/>
          <w:szCs w:val="28"/>
          <w:lang w:val="en-US"/>
        </w:rPr>
        <w:t xml:space="preserve"> characteristics</w:t>
      </w:r>
    </w:p>
    <w:p w14:paraId="31628547" w14:textId="5975FB0A" w:rsidR="00BF303F" w:rsidRDefault="00BF303F" w:rsidP="00E13E42">
      <w:pPr>
        <w:jc w:val="both"/>
        <w:rPr>
          <w:sz w:val="22"/>
          <w:szCs w:val="22"/>
          <w:lang w:val="en-US" w:eastAsia="zh-CN"/>
        </w:rPr>
      </w:pPr>
      <w:r>
        <w:rPr>
          <w:sz w:val="22"/>
          <w:szCs w:val="22"/>
          <w:lang w:val="en-US" w:eastAsia="zh-CN"/>
        </w:rPr>
        <w:t xml:space="preserve">During </w:t>
      </w:r>
      <w:r w:rsidR="009A520D">
        <w:rPr>
          <w:sz w:val="22"/>
          <w:szCs w:val="22"/>
          <w:lang w:val="en-US" w:eastAsia="zh-CN"/>
        </w:rPr>
        <w:t xml:space="preserve">the </w:t>
      </w:r>
      <w:r>
        <w:rPr>
          <w:sz w:val="22"/>
          <w:szCs w:val="22"/>
          <w:lang w:val="en-US" w:eastAsia="zh-CN"/>
        </w:rPr>
        <w:t>RAN#98</w:t>
      </w:r>
      <w:r w:rsidR="00F56DAF">
        <w:rPr>
          <w:sz w:val="22"/>
          <w:szCs w:val="22"/>
          <w:lang w:val="en-US" w:eastAsia="zh-CN"/>
        </w:rPr>
        <w:t xml:space="preserve"> </w:t>
      </w:r>
      <w:r w:rsidR="009A520D">
        <w:rPr>
          <w:sz w:val="22"/>
          <w:szCs w:val="22"/>
          <w:lang w:val="en-US" w:eastAsia="zh-CN"/>
        </w:rPr>
        <w:t>email discussion</w:t>
      </w:r>
      <w:r w:rsidR="007C0C8F">
        <w:rPr>
          <w:sz w:val="22"/>
          <w:szCs w:val="22"/>
          <w:lang w:val="en-US" w:eastAsia="zh-CN"/>
        </w:rPr>
        <w:t xml:space="preserve"> </w:t>
      </w:r>
      <w:r w:rsidR="007C0C8F">
        <w:rPr>
          <w:sz w:val="22"/>
          <w:szCs w:val="22"/>
          <w:lang w:val="en-US" w:eastAsia="zh-CN"/>
        </w:rPr>
        <w:fldChar w:fldCharType="begin"/>
      </w:r>
      <w:r w:rsidR="007C0C8F">
        <w:rPr>
          <w:sz w:val="22"/>
          <w:szCs w:val="22"/>
          <w:lang w:val="en-US" w:eastAsia="zh-CN"/>
        </w:rPr>
        <w:instrText xml:space="preserve"> REF _Ref128572056 \r \h </w:instrText>
      </w:r>
      <w:r w:rsidR="007C0C8F">
        <w:rPr>
          <w:sz w:val="22"/>
          <w:szCs w:val="22"/>
          <w:lang w:val="en-US" w:eastAsia="zh-CN"/>
        </w:rPr>
      </w:r>
      <w:r w:rsidR="007C0C8F">
        <w:rPr>
          <w:sz w:val="22"/>
          <w:szCs w:val="22"/>
          <w:lang w:val="en-US" w:eastAsia="zh-CN"/>
        </w:rPr>
        <w:fldChar w:fldCharType="separate"/>
      </w:r>
      <w:r w:rsidR="007C0C8F">
        <w:rPr>
          <w:sz w:val="22"/>
          <w:szCs w:val="22"/>
          <w:lang w:val="en-US" w:eastAsia="zh-CN"/>
        </w:rPr>
        <w:t>[4]</w:t>
      </w:r>
      <w:r w:rsidR="007C0C8F">
        <w:rPr>
          <w:sz w:val="22"/>
          <w:szCs w:val="22"/>
          <w:lang w:val="en-US" w:eastAsia="zh-CN"/>
        </w:rPr>
        <w:fldChar w:fldCharType="end"/>
      </w:r>
      <w:r w:rsidR="009A520D">
        <w:rPr>
          <w:sz w:val="22"/>
          <w:szCs w:val="22"/>
          <w:lang w:val="en-US" w:eastAsia="zh-CN"/>
        </w:rPr>
        <w:t>, it was</w:t>
      </w:r>
      <w:r w:rsidR="00780043">
        <w:rPr>
          <w:sz w:val="22"/>
          <w:szCs w:val="22"/>
          <w:lang w:val="en-US" w:eastAsia="zh-CN"/>
        </w:rPr>
        <w:t xml:space="preserve"> highlighted</w:t>
      </w:r>
      <w:r w:rsidR="00846320">
        <w:rPr>
          <w:sz w:val="22"/>
          <w:szCs w:val="22"/>
          <w:lang w:val="en-US" w:eastAsia="zh-CN"/>
        </w:rPr>
        <w:t xml:space="preserve"> th</w:t>
      </w:r>
      <w:r w:rsidR="00B003BC">
        <w:rPr>
          <w:sz w:val="22"/>
          <w:szCs w:val="22"/>
          <w:lang w:val="en-US" w:eastAsia="zh-CN"/>
        </w:rPr>
        <w:t>e fo</w:t>
      </w:r>
      <w:r w:rsidR="008E0E2F">
        <w:rPr>
          <w:sz w:val="22"/>
          <w:szCs w:val="22"/>
          <w:lang w:val="en-US" w:eastAsia="zh-CN"/>
        </w:rPr>
        <w:t xml:space="preserve">llowing </w:t>
      </w:r>
      <w:r w:rsidR="007A3F31">
        <w:rPr>
          <w:sz w:val="22"/>
          <w:szCs w:val="22"/>
          <w:lang w:val="en-US" w:eastAsia="zh-CN"/>
        </w:rPr>
        <w:t xml:space="preserve">Ambient IoT devices </w:t>
      </w:r>
      <w:r w:rsidR="008E0E2F">
        <w:rPr>
          <w:sz w:val="22"/>
          <w:szCs w:val="22"/>
          <w:lang w:val="en-US" w:eastAsia="zh-CN"/>
        </w:rPr>
        <w:t xml:space="preserve">characteristics </w:t>
      </w:r>
      <w:r w:rsidR="008B2C40">
        <w:rPr>
          <w:sz w:val="22"/>
          <w:szCs w:val="22"/>
          <w:lang w:val="en-US" w:eastAsia="zh-CN"/>
        </w:rPr>
        <w:t xml:space="preserve">that can be used </w:t>
      </w:r>
      <w:r w:rsidR="000355A6">
        <w:rPr>
          <w:sz w:val="22"/>
          <w:szCs w:val="22"/>
          <w:lang w:val="en-US" w:eastAsia="zh-CN"/>
        </w:rPr>
        <w:t xml:space="preserve">for </w:t>
      </w:r>
      <w:r w:rsidR="00D95210">
        <w:rPr>
          <w:sz w:val="22"/>
          <w:szCs w:val="22"/>
          <w:lang w:val="en-US" w:eastAsia="zh-CN"/>
        </w:rPr>
        <w:t>defining Ambient IoT device types</w:t>
      </w:r>
      <w:r w:rsidR="00780043">
        <w:rPr>
          <w:sz w:val="22"/>
          <w:szCs w:val="22"/>
          <w:lang w:val="en-US" w:eastAsia="zh-CN"/>
        </w:rPr>
        <w:t>:</w:t>
      </w:r>
    </w:p>
    <w:tbl>
      <w:tblPr>
        <w:tblStyle w:val="TableGrid"/>
        <w:tblW w:w="0" w:type="auto"/>
        <w:tblLook w:val="04A0" w:firstRow="1" w:lastRow="0" w:firstColumn="1" w:lastColumn="0" w:noHBand="0" w:noVBand="1"/>
      </w:tblPr>
      <w:tblGrid>
        <w:gridCol w:w="9710"/>
      </w:tblGrid>
      <w:tr w:rsidR="00780043" w14:paraId="7D2A4E5C" w14:textId="77777777" w:rsidTr="00780043">
        <w:tc>
          <w:tcPr>
            <w:tcW w:w="9710" w:type="dxa"/>
          </w:tcPr>
          <w:p w14:paraId="327EA529" w14:textId="57042782" w:rsidR="00846320" w:rsidRDefault="00846320" w:rsidP="00846320">
            <w:pPr>
              <w:autoSpaceDE w:val="0"/>
              <w:autoSpaceDN w:val="0"/>
              <w:adjustRightInd w:val="0"/>
              <w:spacing w:after="0"/>
              <w:rPr>
                <w:rFonts w:ascii="TimesNewRomanPSMT" w:eastAsia="MS Mincho" w:hAnsi="TimesNewRomanPSMT" w:cs="TimesNewRomanPSMT"/>
                <w:sz w:val="22"/>
                <w:szCs w:val="22"/>
                <w:lang w:val="en-US" w:eastAsia="ja-JP"/>
              </w:rPr>
            </w:pPr>
            <w:r>
              <w:rPr>
                <w:rFonts w:ascii="TimesNewRomanPSMT" w:eastAsia="MS Mincho" w:hAnsi="TimesNewRomanPSMT" w:cs="TimesNewRomanPSMT"/>
                <w:sz w:val="22"/>
                <w:szCs w:val="22"/>
                <w:lang w:val="en-US" w:eastAsia="ja-JP"/>
              </w:rPr>
              <w:t>At least the following characteristics have been widely identified for characterizing and categorizing Ambient</w:t>
            </w:r>
            <w:r w:rsidR="00F67231">
              <w:rPr>
                <w:rFonts w:ascii="TimesNewRomanPSMT" w:eastAsia="MS Mincho" w:hAnsi="TimesNewRomanPSMT" w:cs="TimesNewRomanPSMT"/>
                <w:sz w:val="22"/>
                <w:szCs w:val="22"/>
                <w:lang w:val="en-US" w:eastAsia="ja-JP"/>
              </w:rPr>
              <w:t xml:space="preserve"> </w:t>
            </w:r>
            <w:r>
              <w:rPr>
                <w:rFonts w:ascii="TimesNewRomanPSMT" w:eastAsia="MS Mincho" w:hAnsi="TimesNewRomanPSMT" w:cs="TimesNewRomanPSMT"/>
                <w:sz w:val="22"/>
                <w:szCs w:val="22"/>
                <w:lang w:val="en-US" w:eastAsia="ja-JP"/>
              </w:rPr>
              <w:t>IoT devices:</w:t>
            </w:r>
          </w:p>
          <w:p w14:paraId="3F92D702" w14:textId="12F432A2" w:rsidR="00846320" w:rsidRPr="00E13E42" w:rsidRDefault="00846320" w:rsidP="00E13E42">
            <w:pPr>
              <w:pStyle w:val="ListParagraph"/>
              <w:numPr>
                <w:ilvl w:val="0"/>
                <w:numId w:val="27"/>
              </w:numPr>
              <w:autoSpaceDE w:val="0"/>
              <w:autoSpaceDN w:val="0"/>
              <w:adjustRightInd w:val="0"/>
              <w:spacing w:after="0"/>
              <w:rPr>
                <w:rFonts w:ascii="TimesNewRomanPSMT" w:eastAsia="MS Mincho" w:hAnsi="TimesNewRomanPSMT" w:cs="TimesNewRomanPSMT"/>
                <w:sz w:val="22"/>
                <w:szCs w:val="22"/>
                <w:lang w:val="en-US" w:eastAsia="ja-JP"/>
              </w:rPr>
            </w:pPr>
            <w:r w:rsidRPr="00E13E42">
              <w:rPr>
                <w:rFonts w:ascii="TimesNewRomanPSMT" w:eastAsia="MS Mincho" w:hAnsi="TimesNewRomanPSMT" w:cs="TimesNewRomanPSMT"/>
                <w:sz w:val="22"/>
                <w:szCs w:val="22"/>
                <w:lang w:val="en-US" w:eastAsia="ja-JP"/>
              </w:rPr>
              <w:t>Energy storage (with or without)</w:t>
            </w:r>
          </w:p>
          <w:p w14:paraId="7F4F3BA5" w14:textId="216DE018" w:rsidR="00846320" w:rsidRPr="00E13E42" w:rsidRDefault="00846320" w:rsidP="00E13E42">
            <w:pPr>
              <w:pStyle w:val="ListParagraph"/>
              <w:numPr>
                <w:ilvl w:val="0"/>
                <w:numId w:val="27"/>
              </w:numPr>
              <w:autoSpaceDE w:val="0"/>
              <w:autoSpaceDN w:val="0"/>
              <w:adjustRightInd w:val="0"/>
              <w:spacing w:after="0"/>
              <w:rPr>
                <w:rFonts w:ascii="TimesNewRomanPSMT" w:eastAsia="MS Mincho" w:hAnsi="TimesNewRomanPSMT" w:cs="TimesNewRomanPSMT"/>
                <w:sz w:val="22"/>
                <w:szCs w:val="22"/>
                <w:lang w:val="en-US" w:eastAsia="ja-JP"/>
              </w:rPr>
            </w:pPr>
            <w:r w:rsidRPr="00E13E42">
              <w:rPr>
                <w:rFonts w:ascii="TimesNewRomanPSMT" w:eastAsia="MS Mincho" w:hAnsi="TimesNewRomanPSMT" w:cs="TimesNewRomanPSMT"/>
                <w:sz w:val="22"/>
                <w:szCs w:val="22"/>
                <w:lang w:val="en-US" w:eastAsia="ja-JP"/>
              </w:rPr>
              <w:t>Generation of RF signal for transmission (by backscattering or by active transmission)</w:t>
            </w:r>
          </w:p>
          <w:p w14:paraId="6EEC5FF6" w14:textId="7AAAF0D5" w:rsidR="00780043" w:rsidRPr="00E13E42" w:rsidRDefault="00846320" w:rsidP="00E13E42">
            <w:pPr>
              <w:pStyle w:val="ListParagraph"/>
              <w:numPr>
                <w:ilvl w:val="0"/>
                <w:numId w:val="27"/>
              </w:numPr>
              <w:rPr>
                <w:sz w:val="22"/>
                <w:szCs w:val="22"/>
                <w:lang w:val="en-US" w:eastAsia="zh-CN"/>
              </w:rPr>
            </w:pPr>
            <w:r w:rsidRPr="00E13E42">
              <w:rPr>
                <w:rFonts w:ascii="TimesNewRomanPSMT" w:eastAsia="MS Mincho" w:hAnsi="TimesNewRomanPSMT" w:cs="TimesNewRomanPSMT"/>
                <w:sz w:val="22"/>
                <w:szCs w:val="22"/>
                <w:lang w:val="en-US" w:eastAsia="ja-JP"/>
              </w:rPr>
              <w:t>Device function (Tx only, Rx &amp; Tx)</w:t>
            </w:r>
          </w:p>
        </w:tc>
      </w:tr>
    </w:tbl>
    <w:p w14:paraId="4F8BD9D5" w14:textId="746FA9BB" w:rsidR="009F62DD" w:rsidRDefault="00D95210" w:rsidP="00531A8D">
      <w:pPr>
        <w:spacing w:before="240"/>
        <w:rPr>
          <w:sz w:val="22"/>
          <w:szCs w:val="22"/>
          <w:lang w:val="en-US" w:eastAsia="zh-CN"/>
        </w:rPr>
      </w:pPr>
      <w:r>
        <w:rPr>
          <w:sz w:val="22"/>
          <w:szCs w:val="22"/>
          <w:lang w:val="en-US" w:eastAsia="zh-CN"/>
        </w:rPr>
        <w:t xml:space="preserve">From these characteristics </w:t>
      </w:r>
      <w:r w:rsidR="0085434D">
        <w:rPr>
          <w:sz w:val="22"/>
          <w:szCs w:val="22"/>
          <w:lang w:val="en-US" w:eastAsia="zh-CN"/>
        </w:rPr>
        <w:t xml:space="preserve">it was agreed that </w:t>
      </w:r>
      <w:r w:rsidR="000C453E">
        <w:rPr>
          <w:sz w:val="22"/>
          <w:szCs w:val="22"/>
          <w:lang w:val="en-US" w:eastAsia="zh-CN"/>
        </w:rPr>
        <w:t>at least</w:t>
      </w:r>
      <w:r w:rsidR="00AB4C72">
        <w:rPr>
          <w:sz w:val="22"/>
          <w:szCs w:val="22"/>
          <w:lang w:val="en-US" w:eastAsia="zh-CN"/>
        </w:rPr>
        <w:t xml:space="preserve"> </w:t>
      </w:r>
      <w:r w:rsidR="000C453E" w:rsidRPr="000C453E">
        <w:rPr>
          <w:sz w:val="22"/>
          <w:szCs w:val="22"/>
          <w:lang w:val="en-US" w:eastAsia="zh-CN"/>
        </w:rPr>
        <w:t xml:space="preserve">(a) energy storage and (b) generation of RF signal for transmission </w:t>
      </w:r>
      <w:r w:rsidR="001E45FB">
        <w:rPr>
          <w:sz w:val="22"/>
          <w:szCs w:val="22"/>
          <w:lang w:val="en-US" w:eastAsia="zh-CN"/>
        </w:rPr>
        <w:t xml:space="preserve">can be </w:t>
      </w:r>
      <w:r w:rsidR="009F62DD">
        <w:rPr>
          <w:sz w:val="22"/>
          <w:szCs w:val="22"/>
          <w:lang w:val="en-US" w:eastAsia="zh-CN"/>
        </w:rPr>
        <w:t>used in the Ambient IoT device categorization.</w:t>
      </w:r>
    </w:p>
    <w:p w14:paraId="7B6C5FE0" w14:textId="746FA9BB" w:rsidR="00056ABF" w:rsidRDefault="00E35BB4" w:rsidP="00531A8D">
      <w:pPr>
        <w:spacing w:before="240"/>
        <w:rPr>
          <w:sz w:val="22"/>
          <w:szCs w:val="22"/>
          <w:lang w:val="en-US" w:eastAsia="zh-CN"/>
        </w:rPr>
      </w:pPr>
      <w:r>
        <w:rPr>
          <w:sz w:val="22"/>
          <w:szCs w:val="22"/>
          <w:lang w:val="en-US" w:eastAsia="zh-CN"/>
        </w:rPr>
        <w:t xml:space="preserve">Regarding the </w:t>
      </w:r>
      <w:r w:rsidR="00714B75">
        <w:rPr>
          <w:sz w:val="22"/>
          <w:szCs w:val="22"/>
          <w:lang w:val="en-US" w:eastAsia="zh-CN"/>
        </w:rPr>
        <w:t xml:space="preserve">Ambient IoT </w:t>
      </w:r>
      <w:r w:rsidR="00BA5169">
        <w:rPr>
          <w:sz w:val="22"/>
          <w:szCs w:val="22"/>
          <w:lang w:val="en-US" w:eastAsia="zh-CN"/>
        </w:rPr>
        <w:t xml:space="preserve">device </w:t>
      </w:r>
      <w:r w:rsidR="0088660C">
        <w:rPr>
          <w:sz w:val="22"/>
          <w:szCs w:val="22"/>
          <w:lang w:val="en-US" w:eastAsia="zh-CN"/>
        </w:rPr>
        <w:t>energy storage, the following proposal w</w:t>
      </w:r>
      <w:r w:rsidR="00F51274">
        <w:rPr>
          <w:sz w:val="22"/>
          <w:szCs w:val="22"/>
          <w:lang w:val="en-US" w:eastAsia="zh-CN"/>
        </w:rPr>
        <w:t>as</w:t>
      </w:r>
      <w:r w:rsidR="0088660C">
        <w:rPr>
          <w:sz w:val="22"/>
          <w:szCs w:val="22"/>
          <w:lang w:val="en-US" w:eastAsia="zh-CN"/>
        </w:rPr>
        <w:t xml:space="preserve"> made:</w:t>
      </w:r>
    </w:p>
    <w:tbl>
      <w:tblPr>
        <w:tblStyle w:val="TableGrid"/>
        <w:tblW w:w="0" w:type="auto"/>
        <w:tblLook w:val="04A0" w:firstRow="1" w:lastRow="0" w:firstColumn="1" w:lastColumn="0" w:noHBand="0" w:noVBand="1"/>
      </w:tblPr>
      <w:tblGrid>
        <w:gridCol w:w="9710"/>
      </w:tblGrid>
      <w:tr w:rsidR="0088660C" w14:paraId="28889DFB" w14:textId="77777777" w:rsidTr="0088660C">
        <w:tc>
          <w:tcPr>
            <w:tcW w:w="9710" w:type="dxa"/>
          </w:tcPr>
          <w:p w14:paraId="3D8B08F2" w14:textId="45455270" w:rsidR="00EC3011" w:rsidRPr="00EC3011" w:rsidRDefault="00EC3011" w:rsidP="00EC3011">
            <w:pPr>
              <w:spacing w:before="240"/>
              <w:rPr>
                <w:sz w:val="22"/>
                <w:szCs w:val="22"/>
                <w:lang w:val="en-US" w:eastAsia="zh-CN"/>
              </w:rPr>
            </w:pPr>
            <w:r w:rsidRPr="00EC3011">
              <w:rPr>
                <w:sz w:val="22"/>
                <w:szCs w:val="22"/>
                <w:lang w:val="en-US" w:eastAsia="zh-CN"/>
              </w:rPr>
              <w:t>Proposal 5-2a-extended: Make a working assumption for this framework to categorize energy storage:</w:t>
            </w:r>
          </w:p>
          <w:p w14:paraId="19E2F7BC" w14:textId="77777777" w:rsidR="00EC3011" w:rsidRPr="00275BE2" w:rsidRDefault="00EC3011" w:rsidP="00275BE2">
            <w:pPr>
              <w:pStyle w:val="ListParagraph"/>
              <w:numPr>
                <w:ilvl w:val="0"/>
                <w:numId w:val="28"/>
              </w:numPr>
              <w:spacing w:before="240"/>
              <w:rPr>
                <w:sz w:val="22"/>
                <w:szCs w:val="22"/>
                <w:lang w:val="en-US" w:eastAsia="zh-CN"/>
              </w:rPr>
            </w:pPr>
            <w:r w:rsidRPr="00275BE2">
              <w:rPr>
                <w:sz w:val="22"/>
                <w:szCs w:val="22"/>
                <w:lang w:val="en-US" w:eastAsia="zh-CN"/>
              </w:rPr>
              <w:t>Storage 1: no storage at all</w:t>
            </w:r>
          </w:p>
          <w:p w14:paraId="334693F5" w14:textId="4450C518" w:rsidR="00EC3011" w:rsidRPr="00275BE2" w:rsidRDefault="00EC3011" w:rsidP="00275BE2">
            <w:pPr>
              <w:pStyle w:val="ListParagraph"/>
              <w:numPr>
                <w:ilvl w:val="0"/>
                <w:numId w:val="28"/>
              </w:numPr>
              <w:spacing w:before="240"/>
              <w:rPr>
                <w:sz w:val="22"/>
                <w:szCs w:val="22"/>
                <w:lang w:val="en-US" w:eastAsia="zh-CN"/>
              </w:rPr>
            </w:pPr>
            <w:r w:rsidRPr="00275BE2">
              <w:rPr>
                <w:sz w:val="22"/>
                <w:szCs w:val="22"/>
                <w:lang w:val="en-US" w:eastAsia="zh-CN"/>
              </w:rPr>
              <w:lastRenderedPageBreak/>
              <w:t>Storage 2: Up to E1 joules</w:t>
            </w:r>
          </w:p>
          <w:p w14:paraId="35A6DB5F" w14:textId="7A726A70" w:rsidR="00EC3011" w:rsidRPr="00275BE2" w:rsidRDefault="00EC3011" w:rsidP="00275BE2">
            <w:pPr>
              <w:pStyle w:val="ListParagraph"/>
              <w:numPr>
                <w:ilvl w:val="0"/>
                <w:numId w:val="28"/>
              </w:numPr>
              <w:spacing w:before="240"/>
              <w:rPr>
                <w:sz w:val="22"/>
                <w:szCs w:val="22"/>
                <w:lang w:val="en-US" w:eastAsia="zh-CN"/>
              </w:rPr>
            </w:pPr>
            <w:r w:rsidRPr="00275BE2">
              <w:rPr>
                <w:sz w:val="22"/>
                <w:szCs w:val="22"/>
                <w:lang w:val="en-US" w:eastAsia="zh-CN"/>
              </w:rPr>
              <w:t>Storage 3: Up to E2 joules</w:t>
            </w:r>
          </w:p>
          <w:p w14:paraId="337B9ED2" w14:textId="79286A5B" w:rsidR="003A0496" w:rsidRDefault="00EC3011">
            <w:pPr>
              <w:spacing w:before="240"/>
              <w:rPr>
                <w:sz w:val="22"/>
                <w:szCs w:val="22"/>
                <w:lang w:val="en-US" w:eastAsia="zh-CN"/>
              </w:rPr>
            </w:pPr>
            <w:r w:rsidRPr="00EC3011">
              <w:rPr>
                <w:sz w:val="22"/>
                <w:szCs w:val="22"/>
                <w:lang w:val="en-US" w:eastAsia="zh-CN"/>
              </w:rPr>
              <w:t>FFS: In RAN#99 value(s) of E1, E2 and it is possible that E1=E2, in which case we have only two storage</w:t>
            </w:r>
            <w:r>
              <w:rPr>
                <w:sz w:val="22"/>
                <w:szCs w:val="22"/>
                <w:lang w:val="en-US" w:eastAsia="zh-CN"/>
              </w:rPr>
              <w:t xml:space="preserve"> </w:t>
            </w:r>
            <w:r w:rsidRPr="00EC3011">
              <w:rPr>
                <w:sz w:val="22"/>
                <w:szCs w:val="22"/>
                <w:lang w:val="en-US" w:eastAsia="zh-CN"/>
              </w:rPr>
              <w:t>categories. Note in this case that storage 2 and 3 could be replaced by a single description such as ”limited</w:t>
            </w:r>
            <w:r>
              <w:rPr>
                <w:sz w:val="22"/>
                <w:szCs w:val="22"/>
                <w:lang w:val="en-US" w:eastAsia="zh-CN"/>
              </w:rPr>
              <w:t xml:space="preserve"> </w:t>
            </w:r>
            <w:r w:rsidRPr="00EC3011">
              <w:rPr>
                <w:sz w:val="22"/>
                <w:szCs w:val="22"/>
                <w:lang w:val="en-US" w:eastAsia="zh-CN"/>
              </w:rPr>
              <w:t>energy storage”, instead.</w:t>
            </w:r>
          </w:p>
        </w:tc>
      </w:tr>
    </w:tbl>
    <w:p w14:paraId="6D9D92B0" w14:textId="264FCF9C" w:rsidR="00713FB7" w:rsidRDefault="007029BC" w:rsidP="00714B75">
      <w:pPr>
        <w:spacing w:before="240"/>
        <w:jc w:val="both"/>
        <w:rPr>
          <w:sz w:val="22"/>
          <w:szCs w:val="22"/>
          <w:lang w:val="en-US" w:eastAsia="zh-CN"/>
        </w:rPr>
      </w:pPr>
      <w:r>
        <w:rPr>
          <w:sz w:val="22"/>
          <w:szCs w:val="22"/>
          <w:lang w:val="en-US" w:eastAsia="zh-CN"/>
        </w:rPr>
        <w:lastRenderedPageBreak/>
        <w:t xml:space="preserve">Currently there is no justification to differentiate E1 from E2, therefore we </w:t>
      </w:r>
      <w:r w:rsidR="00DB1E13">
        <w:rPr>
          <w:sz w:val="22"/>
          <w:szCs w:val="22"/>
          <w:lang w:val="en-US" w:eastAsia="zh-CN"/>
        </w:rPr>
        <w:t>suggest</w:t>
      </w:r>
      <w:r>
        <w:rPr>
          <w:sz w:val="22"/>
          <w:szCs w:val="22"/>
          <w:lang w:val="en-US" w:eastAsia="zh-CN"/>
        </w:rPr>
        <w:t xml:space="preserve"> that </w:t>
      </w:r>
      <w:r w:rsidR="2F1F4D2D" w:rsidRPr="0C353170">
        <w:rPr>
          <w:sz w:val="22"/>
          <w:szCs w:val="22"/>
          <w:lang w:val="en-US" w:eastAsia="zh-CN"/>
        </w:rPr>
        <w:t>the</w:t>
      </w:r>
      <w:r>
        <w:rPr>
          <w:sz w:val="22"/>
          <w:szCs w:val="22"/>
          <w:lang w:val="en-US" w:eastAsia="zh-CN"/>
        </w:rPr>
        <w:t xml:space="preserve"> proposal is</w:t>
      </w:r>
      <w:r w:rsidR="003A0496">
        <w:rPr>
          <w:sz w:val="22"/>
          <w:szCs w:val="22"/>
          <w:lang w:val="en-US" w:eastAsia="zh-CN"/>
        </w:rPr>
        <w:t xml:space="preserve"> </w:t>
      </w:r>
      <w:r>
        <w:rPr>
          <w:sz w:val="22"/>
          <w:szCs w:val="22"/>
          <w:lang w:val="en-US" w:eastAsia="zh-CN"/>
        </w:rPr>
        <w:t xml:space="preserve">revised to </w:t>
      </w:r>
      <w:r w:rsidR="009B35B5">
        <w:rPr>
          <w:sz w:val="22"/>
          <w:szCs w:val="22"/>
          <w:lang w:val="en-US" w:eastAsia="zh-CN"/>
        </w:rPr>
        <w:t>only consider two categories “Storage 1: no storage at all” and</w:t>
      </w:r>
      <w:r w:rsidR="00216AD5">
        <w:rPr>
          <w:sz w:val="22"/>
          <w:szCs w:val="22"/>
          <w:lang w:val="en-US" w:eastAsia="zh-CN"/>
        </w:rPr>
        <w:t xml:space="preserve"> “Storage 2: limited energy storage”.</w:t>
      </w:r>
      <w:r w:rsidR="009B35B5">
        <w:rPr>
          <w:sz w:val="22"/>
          <w:szCs w:val="22"/>
          <w:lang w:val="en-US" w:eastAsia="zh-CN"/>
        </w:rPr>
        <w:t xml:space="preserve"> </w:t>
      </w:r>
      <w:r w:rsidR="00974761">
        <w:rPr>
          <w:sz w:val="22"/>
          <w:szCs w:val="22"/>
          <w:lang w:val="en-US" w:eastAsia="zh-CN"/>
        </w:rPr>
        <w:t xml:space="preserve">This </w:t>
      </w:r>
      <w:r w:rsidR="006F5EF8">
        <w:rPr>
          <w:sz w:val="22"/>
          <w:szCs w:val="22"/>
          <w:lang w:val="en-US" w:eastAsia="zh-CN"/>
        </w:rPr>
        <w:t xml:space="preserve">is further supported by the </w:t>
      </w:r>
      <w:r w:rsidR="00974761">
        <w:rPr>
          <w:sz w:val="22"/>
          <w:szCs w:val="22"/>
          <w:lang w:val="en-US" w:eastAsia="zh-CN"/>
        </w:rPr>
        <w:t xml:space="preserve">further </w:t>
      </w:r>
      <w:r w:rsidR="00713FB7" w:rsidRPr="00970959">
        <w:rPr>
          <w:sz w:val="22"/>
          <w:szCs w:val="22"/>
          <w:lang w:val="en-US" w:eastAsia="zh-CN"/>
        </w:rPr>
        <w:t>Proposal 5-3b-v2</w:t>
      </w:r>
      <w:r w:rsidR="006F5EF8">
        <w:rPr>
          <w:sz w:val="22"/>
          <w:szCs w:val="22"/>
          <w:lang w:val="en-US" w:eastAsia="zh-CN"/>
        </w:rPr>
        <w:t xml:space="preserve"> in the RAN#98 email discussion </w:t>
      </w:r>
      <w:r w:rsidR="006F5EF8">
        <w:rPr>
          <w:sz w:val="22"/>
          <w:szCs w:val="22"/>
          <w:lang w:val="en-US" w:eastAsia="zh-CN"/>
        </w:rPr>
        <w:fldChar w:fldCharType="begin"/>
      </w:r>
      <w:r w:rsidR="006F5EF8">
        <w:rPr>
          <w:sz w:val="22"/>
          <w:szCs w:val="22"/>
          <w:lang w:val="en-US" w:eastAsia="zh-CN"/>
        </w:rPr>
        <w:instrText xml:space="preserve"> REF _Ref128572056 \r \h </w:instrText>
      </w:r>
      <w:r w:rsidR="006F5EF8">
        <w:rPr>
          <w:sz w:val="22"/>
          <w:szCs w:val="22"/>
          <w:lang w:val="en-US" w:eastAsia="zh-CN"/>
        </w:rPr>
      </w:r>
      <w:r w:rsidR="006F5EF8">
        <w:rPr>
          <w:sz w:val="22"/>
          <w:szCs w:val="22"/>
          <w:lang w:val="en-US" w:eastAsia="zh-CN"/>
        </w:rPr>
        <w:fldChar w:fldCharType="separate"/>
      </w:r>
      <w:r w:rsidR="006F5EF8">
        <w:rPr>
          <w:sz w:val="22"/>
          <w:szCs w:val="22"/>
          <w:lang w:val="en-US" w:eastAsia="zh-CN"/>
        </w:rPr>
        <w:t>[4]</w:t>
      </w:r>
      <w:r w:rsidR="006F5EF8">
        <w:rPr>
          <w:sz w:val="22"/>
          <w:szCs w:val="22"/>
          <w:lang w:val="en-US" w:eastAsia="zh-CN"/>
        </w:rPr>
        <w:fldChar w:fldCharType="end"/>
      </w:r>
      <w:r w:rsidR="00713FB7">
        <w:rPr>
          <w:sz w:val="22"/>
          <w:szCs w:val="22"/>
          <w:lang w:val="en-US" w:eastAsia="zh-CN"/>
        </w:rPr>
        <w:t>.</w:t>
      </w:r>
    </w:p>
    <w:p w14:paraId="218266A4" w14:textId="2AC8E419" w:rsidR="00713FB7" w:rsidRPr="00275BE2" w:rsidRDefault="00EF2B4C" w:rsidP="00714B75">
      <w:pPr>
        <w:spacing w:before="240"/>
        <w:jc w:val="both"/>
        <w:rPr>
          <w:b/>
          <w:bCs/>
          <w:sz w:val="22"/>
          <w:szCs w:val="22"/>
          <w:lang w:val="en-US" w:eastAsia="zh-CN"/>
        </w:rPr>
      </w:pPr>
      <w:r w:rsidRPr="00275BE2">
        <w:rPr>
          <w:b/>
          <w:bCs/>
          <w:sz w:val="22"/>
          <w:szCs w:val="22"/>
          <w:lang w:val="en-US" w:eastAsia="zh-CN"/>
        </w:rPr>
        <w:t xml:space="preserve">Proposal </w:t>
      </w:r>
      <w:r w:rsidR="003F0420">
        <w:rPr>
          <w:b/>
          <w:bCs/>
          <w:sz w:val="22"/>
          <w:szCs w:val="22"/>
          <w:lang w:val="en-US" w:eastAsia="zh-CN"/>
        </w:rPr>
        <w:t>1</w:t>
      </w:r>
      <w:r w:rsidRPr="00275BE2">
        <w:rPr>
          <w:b/>
          <w:bCs/>
          <w:sz w:val="22"/>
          <w:szCs w:val="22"/>
          <w:lang w:val="en-US" w:eastAsia="zh-CN"/>
        </w:rPr>
        <w:t xml:space="preserve">: </w:t>
      </w:r>
      <w:r w:rsidR="00CB7357" w:rsidRPr="00275BE2">
        <w:rPr>
          <w:b/>
          <w:bCs/>
          <w:sz w:val="22"/>
          <w:szCs w:val="22"/>
          <w:lang w:val="en-US" w:eastAsia="zh-CN"/>
        </w:rPr>
        <w:t>RAN to consider only the “Storage 1: no storage at all” and “Storage 2: limited energy storage” categories.</w:t>
      </w:r>
    </w:p>
    <w:p w14:paraId="4A3DC6E7" w14:textId="746FA9BB" w:rsidR="0088660C" w:rsidRDefault="00E33377" w:rsidP="00714B75">
      <w:pPr>
        <w:spacing w:before="240"/>
        <w:jc w:val="both"/>
        <w:rPr>
          <w:sz w:val="22"/>
          <w:szCs w:val="22"/>
          <w:lang w:val="en-US" w:eastAsia="zh-CN"/>
        </w:rPr>
      </w:pPr>
      <w:r>
        <w:rPr>
          <w:sz w:val="22"/>
          <w:szCs w:val="22"/>
          <w:lang w:val="en-US" w:eastAsia="zh-CN"/>
        </w:rPr>
        <w:t>Regarding the Ambient IoT device type</w:t>
      </w:r>
      <w:r w:rsidR="00F51274">
        <w:rPr>
          <w:sz w:val="22"/>
          <w:szCs w:val="22"/>
          <w:lang w:val="en-US" w:eastAsia="zh-CN"/>
        </w:rPr>
        <w:t>s, the following proposal was made:</w:t>
      </w:r>
    </w:p>
    <w:tbl>
      <w:tblPr>
        <w:tblStyle w:val="TableGrid"/>
        <w:tblW w:w="0" w:type="auto"/>
        <w:tblLook w:val="04A0" w:firstRow="1" w:lastRow="0" w:firstColumn="1" w:lastColumn="0" w:noHBand="0" w:noVBand="1"/>
      </w:tblPr>
      <w:tblGrid>
        <w:gridCol w:w="9710"/>
      </w:tblGrid>
      <w:tr w:rsidR="00974761" w14:paraId="533E8B36" w14:textId="77777777" w:rsidTr="00974761">
        <w:tc>
          <w:tcPr>
            <w:tcW w:w="9710" w:type="dxa"/>
          </w:tcPr>
          <w:p w14:paraId="64C56A84" w14:textId="25714626" w:rsidR="00970959" w:rsidRPr="00970959" w:rsidRDefault="00970959" w:rsidP="00970959">
            <w:pPr>
              <w:spacing w:before="240"/>
              <w:jc w:val="both"/>
              <w:rPr>
                <w:sz w:val="22"/>
                <w:szCs w:val="22"/>
                <w:lang w:val="en-US" w:eastAsia="zh-CN"/>
              </w:rPr>
            </w:pPr>
            <w:r w:rsidRPr="00970959">
              <w:rPr>
                <w:sz w:val="22"/>
                <w:szCs w:val="22"/>
                <w:lang w:val="en-US" w:eastAsia="zh-CN"/>
              </w:rPr>
              <w:t>Proposal 5-3b-v2: the following set of Ambient Io</w:t>
            </w:r>
            <w:r w:rsidR="00706726">
              <w:rPr>
                <w:sz w:val="22"/>
                <w:szCs w:val="22"/>
                <w:lang w:val="en-US" w:eastAsia="zh-CN"/>
              </w:rPr>
              <w:t>T</w:t>
            </w:r>
            <w:r w:rsidRPr="00970959">
              <w:rPr>
                <w:sz w:val="22"/>
                <w:szCs w:val="22"/>
                <w:lang w:val="en-US" w:eastAsia="zh-CN"/>
              </w:rPr>
              <w:t xml:space="preserve"> devices are considered in the SI:</w:t>
            </w:r>
          </w:p>
          <w:p w14:paraId="4284308A" w14:textId="60C1FFAD" w:rsidR="00970959" w:rsidRPr="00275BE2" w:rsidRDefault="00970959" w:rsidP="00275BE2">
            <w:pPr>
              <w:pStyle w:val="ListParagraph"/>
              <w:numPr>
                <w:ilvl w:val="0"/>
                <w:numId w:val="29"/>
              </w:numPr>
              <w:spacing w:before="240"/>
              <w:jc w:val="both"/>
              <w:rPr>
                <w:sz w:val="22"/>
                <w:szCs w:val="22"/>
                <w:lang w:val="en-US" w:eastAsia="zh-CN"/>
              </w:rPr>
            </w:pPr>
            <w:r w:rsidRPr="00275BE2">
              <w:rPr>
                <w:sz w:val="22"/>
                <w:szCs w:val="22"/>
                <w:lang w:val="en-US" w:eastAsia="zh-CN"/>
              </w:rPr>
              <w:t xml:space="preserve">Device A: No energy storage, no independent signal generation, </w:t>
            </w:r>
            <w:proofErr w:type="gramStart"/>
            <w:r w:rsidRPr="00275BE2">
              <w:rPr>
                <w:sz w:val="22"/>
                <w:szCs w:val="22"/>
                <w:lang w:val="en-US" w:eastAsia="zh-CN"/>
              </w:rPr>
              <w:t>i.e.</w:t>
            </w:r>
            <w:proofErr w:type="gramEnd"/>
            <w:r w:rsidRPr="00275BE2">
              <w:rPr>
                <w:sz w:val="22"/>
                <w:szCs w:val="22"/>
                <w:lang w:val="en-US" w:eastAsia="zh-CN"/>
              </w:rPr>
              <w:t xml:space="preserve"> backscattering transmission</w:t>
            </w:r>
          </w:p>
          <w:p w14:paraId="104AECA7" w14:textId="538C30E6" w:rsidR="00970959" w:rsidRPr="00275BE2" w:rsidRDefault="00970959" w:rsidP="00275BE2">
            <w:pPr>
              <w:pStyle w:val="ListParagraph"/>
              <w:numPr>
                <w:ilvl w:val="0"/>
                <w:numId w:val="29"/>
              </w:numPr>
              <w:spacing w:before="240"/>
              <w:jc w:val="both"/>
              <w:rPr>
                <w:sz w:val="22"/>
                <w:szCs w:val="22"/>
                <w:lang w:val="en-US" w:eastAsia="zh-CN"/>
              </w:rPr>
            </w:pPr>
            <w:r w:rsidRPr="00275BE2">
              <w:rPr>
                <w:sz w:val="22"/>
                <w:szCs w:val="22"/>
                <w:lang w:val="en-US" w:eastAsia="zh-CN"/>
              </w:rPr>
              <w:t xml:space="preserve">Device B: Has energy storage, no independent signal generation, </w:t>
            </w:r>
            <w:proofErr w:type="gramStart"/>
            <w:r w:rsidRPr="00275BE2">
              <w:rPr>
                <w:sz w:val="22"/>
                <w:szCs w:val="22"/>
                <w:lang w:val="en-US" w:eastAsia="zh-CN"/>
              </w:rPr>
              <w:t>i.e.</w:t>
            </w:r>
            <w:proofErr w:type="gramEnd"/>
            <w:r w:rsidRPr="00275BE2">
              <w:rPr>
                <w:sz w:val="22"/>
                <w:szCs w:val="22"/>
                <w:lang w:val="en-US" w:eastAsia="zh-CN"/>
              </w:rPr>
              <w:t xml:space="preserve"> backscattering transmission. Use of stored energy can include amplification for reflected signals</w:t>
            </w:r>
          </w:p>
          <w:p w14:paraId="3FC00322" w14:textId="6A836979" w:rsidR="00970959" w:rsidRPr="00275BE2" w:rsidRDefault="00970959" w:rsidP="00275BE2">
            <w:pPr>
              <w:pStyle w:val="ListParagraph"/>
              <w:numPr>
                <w:ilvl w:val="0"/>
                <w:numId w:val="29"/>
              </w:numPr>
              <w:spacing w:before="240"/>
              <w:jc w:val="both"/>
              <w:rPr>
                <w:sz w:val="22"/>
                <w:szCs w:val="22"/>
                <w:lang w:val="en-US" w:eastAsia="zh-CN"/>
              </w:rPr>
            </w:pPr>
            <w:r w:rsidRPr="00275BE2">
              <w:rPr>
                <w:sz w:val="22"/>
                <w:szCs w:val="22"/>
                <w:lang w:val="en-US" w:eastAsia="zh-CN"/>
              </w:rPr>
              <w:t xml:space="preserve">Device C: Has energy storage, has independent signal generation, </w:t>
            </w:r>
            <w:proofErr w:type="gramStart"/>
            <w:r w:rsidRPr="00275BE2">
              <w:rPr>
                <w:sz w:val="22"/>
                <w:szCs w:val="22"/>
                <w:lang w:val="en-US" w:eastAsia="zh-CN"/>
              </w:rPr>
              <w:t>i.e.</w:t>
            </w:r>
            <w:proofErr w:type="gramEnd"/>
            <w:r w:rsidRPr="00275BE2">
              <w:rPr>
                <w:sz w:val="22"/>
                <w:szCs w:val="22"/>
                <w:lang w:val="en-US" w:eastAsia="zh-CN"/>
              </w:rPr>
              <w:t xml:space="preserve"> active RF component for transmission</w:t>
            </w:r>
          </w:p>
          <w:p w14:paraId="4444FBB4" w14:textId="77777777" w:rsidR="00970959" w:rsidRPr="00970959" w:rsidRDefault="00970959" w:rsidP="00970959">
            <w:pPr>
              <w:spacing w:before="240"/>
              <w:jc w:val="both"/>
              <w:rPr>
                <w:sz w:val="22"/>
                <w:szCs w:val="22"/>
                <w:lang w:val="en-US" w:eastAsia="zh-CN"/>
              </w:rPr>
            </w:pPr>
            <w:r w:rsidRPr="00970959">
              <w:rPr>
                <w:sz w:val="22"/>
                <w:szCs w:val="22"/>
                <w:lang w:val="en-US" w:eastAsia="zh-CN"/>
              </w:rPr>
              <w:t>FFS: Whether to include device function</w:t>
            </w:r>
          </w:p>
          <w:p w14:paraId="257905C1" w14:textId="77777777" w:rsidR="00970959" w:rsidRPr="00970959" w:rsidRDefault="00970959" w:rsidP="00970959">
            <w:pPr>
              <w:spacing w:before="240"/>
              <w:jc w:val="both"/>
              <w:rPr>
                <w:sz w:val="22"/>
                <w:szCs w:val="22"/>
                <w:lang w:val="en-US" w:eastAsia="zh-CN"/>
              </w:rPr>
            </w:pPr>
            <w:r w:rsidRPr="00970959">
              <w:rPr>
                <w:sz w:val="22"/>
                <w:szCs w:val="22"/>
                <w:lang w:val="en-US" w:eastAsia="zh-CN"/>
              </w:rPr>
              <w:t>FFS: Whether to include a target maximum power consumption for each device</w:t>
            </w:r>
          </w:p>
          <w:p w14:paraId="2EDE7D07" w14:textId="77777777" w:rsidR="00970959" w:rsidRPr="00970959" w:rsidRDefault="00970959" w:rsidP="00970959">
            <w:pPr>
              <w:spacing w:before="240"/>
              <w:jc w:val="both"/>
              <w:rPr>
                <w:sz w:val="22"/>
                <w:szCs w:val="22"/>
                <w:lang w:val="en-US" w:eastAsia="zh-CN"/>
              </w:rPr>
            </w:pPr>
            <w:r w:rsidRPr="00970959">
              <w:rPr>
                <w:sz w:val="22"/>
                <w:szCs w:val="22"/>
                <w:lang w:val="en-US" w:eastAsia="zh-CN"/>
              </w:rPr>
              <w:t>FFS: Whether/how to describe what stored energy is used for (in addition to the statement for Device B)</w:t>
            </w:r>
          </w:p>
          <w:p w14:paraId="226D395E" w14:textId="286F4D10" w:rsidR="00974761" w:rsidRDefault="00970959" w:rsidP="00970959">
            <w:pPr>
              <w:spacing w:before="240"/>
              <w:jc w:val="both"/>
              <w:rPr>
                <w:sz w:val="22"/>
                <w:szCs w:val="22"/>
                <w:lang w:val="en-US" w:eastAsia="zh-CN"/>
              </w:rPr>
            </w:pPr>
            <w:r w:rsidRPr="00970959">
              <w:rPr>
                <w:sz w:val="22"/>
                <w:szCs w:val="22"/>
                <w:lang w:val="en-US" w:eastAsia="zh-CN"/>
              </w:rPr>
              <w:t>FFS: if combination of these devices will be considered.</w:t>
            </w:r>
          </w:p>
        </w:tc>
      </w:tr>
    </w:tbl>
    <w:p w14:paraId="44926F47" w14:textId="746FA9BB" w:rsidR="00FA029D" w:rsidRDefault="001F5F34" w:rsidP="00275BE2">
      <w:pPr>
        <w:pStyle w:val="BodyText"/>
        <w:spacing w:before="240"/>
        <w:rPr>
          <w:sz w:val="22"/>
          <w:szCs w:val="22"/>
          <w:lang w:eastAsia="zh-CN"/>
        </w:rPr>
      </w:pPr>
      <w:r>
        <w:rPr>
          <w:sz w:val="22"/>
          <w:szCs w:val="22"/>
          <w:lang w:eastAsia="zh-CN"/>
        </w:rPr>
        <w:t xml:space="preserve">Regarding the </w:t>
      </w:r>
      <w:r w:rsidR="00C510BE">
        <w:rPr>
          <w:sz w:val="22"/>
          <w:szCs w:val="22"/>
          <w:lang w:eastAsia="zh-CN"/>
        </w:rPr>
        <w:t>set of Ambient IoT devices</w:t>
      </w:r>
      <w:r w:rsidR="00747F95">
        <w:rPr>
          <w:sz w:val="22"/>
          <w:szCs w:val="22"/>
          <w:lang w:eastAsia="zh-CN"/>
        </w:rPr>
        <w:t xml:space="preserve"> as listed in </w:t>
      </w:r>
      <w:r w:rsidR="00E81591" w:rsidRPr="00E81591">
        <w:rPr>
          <w:sz w:val="22"/>
          <w:szCs w:val="22"/>
          <w:lang w:eastAsia="zh-CN"/>
        </w:rPr>
        <w:t>Proposal 5-3b-v2</w:t>
      </w:r>
      <w:r w:rsidR="00E81591">
        <w:rPr>
          <w:sz w:val="22"/>
          <w:szCs w:val="22"/>
          <w:lang w:eastAsia="zh-CN"/>
        </w:rPr>
        <w:t xml:space="preserve">, </w:t>
      </w:r>
      <w:r w:rsidR="00713FB7">
        <w:rPr>
          <w:sz w:val="22"/>
          <w:szCs w:val="22"/>
          <w:lang w:eastAsia="zh-CN"/>
        </w:rPr>
        <w:t xml:space="preserve">although </w:t>
      </w:r>
      <w:r w:rsidR="008226A6">
        <w:rPr>
          <w:sz w:val="22"/>
          <w:szCs w:val="22"/>
          <w:lang w:eastAsia="zh-CN"/>
        </w:rPr>
        <w:t xml:space="preserve">we </w:t>
      </w:r>
      <w:r w:rsidR="00E13358">
        <w:rPr>
          <w:sz w:val="22"/>
          <w:szCs w:val="22"/>
          <w:lang w:eastAsia="zh-CN"/>
        </w:rPr>
        <w:t>agree with the definition of Device A</w:t>
      </w:r>
      <w:r w:rsidR="00FA4C48">
        <w:rPr>
          <w:sz w:val="22"/>
          <w:szCs w:val="22"/>
          <w:lang w:eastAsia="zh-CN"/>
        </w:rPr>
        <w:t>, B</w:t>
      </w:r>
      <w:r w:rsidR="00E13358">
        <w:rPr>
          <w:sz w:val="22"/>
          <w:szCs w:val="22"/>
          <w:lang w:eastAsia="zh-CN"/>
        </w:rPr>
        <w:t xml:space="preserve"> and C, </w:t>
      </w:r>
      <w:r w:rsidR="00713FB7">
        <w:rPr>
          <w:sz w:val="22"/>
          <w:szCs w:val="22"/>
          <w:lang w:eastAsia="zh-CN"/>
        </w:rPr>
        <w:t xml:space="preserve">we note that </w:t>
      </w:r>
      <w:r w:rsidR="00697647">
        <w:rPr>
          <w:sz w:val="22"/>
          <w:szCs w:val="22"/>
          <w:lang w:eastAsia="zh-CN"/>
        </w:rPr>
        <w:t>we are excluding an additional Ambient IoT device type.</w:t>
      </w:r>
      <w:r w:rsidR="00E60D51">
        <w:rPr>
          <w:sz w:val="22"/>
          <w:szCs w:val="22"/>
          <w:lang w:eastAsia="zh-CN"/>
        </w:rPr>
        <w:t xml:space="preserve"> </w:t>
      </w:r>
    </w:p>
    <w:p w14:paraId="4752A957" w14:textId="746FA9BB" w:rsidR="006911BB" w:rsidRDefault="006911BB" w:rsidP="00FA029D">
      <w:pPr>
        <w:pStyle w:val="BodyText"/>
        <w:rPr>
          <w:rFonts w:eastAsia="Times New Roman"/>
          <w:sz w:val="22"/>
          <w:szCs w:val="22"/>
          <w:lang w:eastAsia="zh-CN"/>
        </w:rPr>
      </w:pPr>
      <w:r>
        <w:rPr>
          <w:sz w:val="22"/>
          <w:szCs w:val="22"/>
          <w:lang w:eastAsia="zh-CN"/>
        </w:rPr>
        <w:t xml:space="preserve">Device A corresponds to </w:t>
      </w:r>
      <w:r w:rsidR="00B874F3">
        <w:rPr>
          <w:sz w:val="22"/>
          <w:szCs w:val="22"/>
          <w:lang w:eastAsia="zh-CN"/>
        </w:rPr>
        <w:t>a</w:t>
      </w:r>
      <w:r w:rsidR="00FA029D" w:rsidRPr="00E12FC1">
        <w:rPr>
          <w:rFonts w:eastAsia="Times New Roman"/>
          <w:sz w:val="22"/>
          <w:szCs w:val="22"/>
          <w:lang w:eastAsia="zh-CN"/>
        </w:rPr>
        <w:t xml:space="preserve"> simple passive device without any storage capabilities </w:t>
      </w:r>
      <w:r>
        <w:rPr>
          <w:rFonts w:eastAsia="Times New Roman"/>
          <w:sz w:val="22"/>
          <w:szCs w:val="22"/>
          <w:lang w:eastAsia="zh-CN"/>
        </w:rPr>
        <w:t xml:space="preserve">that </w:t>
      </w:r>
      <w:r w:rsidR="00FA029D" w:rsidRPr="00E12FC1">
        <w:rPr>
          <w:rFonts w:eastAsia="Times New Roman"/>
          <w:sz w:val="22"/>
          <w:szCs w:val="22"/>
          <w:lang w:eastAsia="zh-CN"/>
        </w:rPr>
        <w:t>can typically only respond to an illumination/activation signal with a modulated response</w:t>
      </w:r>
      <w:r w:rsidR="00E0359A">
        <w:rPr>
          <w:rFonts w:eastAsia="Times New Roman"/>
          <w:sz w:val="22"/>
          <w:szCs w:val="22"/>
          <w:lang w:eastAsia="zh-CN"/>
        </w:rPr>
        <w:t>.</w:t>
      </w:r>
      <w:r w:rsidR="00D50B9F">
        <w:rPr>
          <w:rFonts w:eastAsia="Times New Roman"/>
          <w:sz w:val="22"/>
          <w:szCs w:val="22"/>
          <w:lang w:eastAsia="zh-CN"/>
        </w:rPr>
        <w:t xml:space="preserve"> </w:t>
      </w:r>
    </w:p>
    <w:p w14:paraId="0F0AADBC" w14:textId="79A391ED" w:rsidR="00FA029D" w:rsidRDefault="00C339DF" w:rsidP="00FA029D">
      <w:pPr>
        <w:pStyle w:val="BodyText"/>
        <w:rPr>
          <w:rFonts w:eastAsia="Times New Roman"/>
          <w:sz w:val="22"/>
          <w:szCs w:val="22"/>
          <w:lang w:eastAsia="zh-CN"/>
        </w:rPr>
      </w:pPr>
      <w:r>
        <w:rPr>
          <w:rFonts w:eastAsia="Times New Roman"/>
          <w:sz w:val="22"/>
          <w:szCs w:val="22"/>
          <w:lang w:eastAsia="zh-CN"/>
        </w:rPr>
        <w:t xml:space="preserve">Device B corresponds to a </w:t>
      </w:r>
      <w:r w:rsidR="00FA029D" w:rsidRPr="00E12FC1">
        <w:rPr>
          <w:rFonts w:eastAsia="Times New Roman"/>
          <w:sz w:val="22"/>
          <w:szCs w:val="22"/>
          <w:lang w:eastAsia="zh-CN"/>
        </w:rPr>
        <w:t xml:space="preserve">backscattering passive device with </w:t>
      </w:r>
      <w:r w:rsidR="00FA029D">
        <w:rPr>
          <w:rFonts w:eastAsia="Times New Roman"/>
          <w:sz w:val="22"/>
          <w:szCs w:val="22"/>
          <w:lang w:eastAsia="zh-CN"/>
        </w:rPr>
        <w:t>energy storage capabilities</w:t>
      </w:r>
      <w:r w:rsidR="00FA029D" w:rsidRPr="00E12FC1">
        <w:rPr>
          <w:rFonts w:eastAsia="Times New Roman"/>
          <w:sz w:val="22"/>
          <w:szCs w:val="22"/>
          <w:lang w:eastAsia="zh-CN"/>
        </w:rPr>
        <w:t xml:space="preserve"> </w:t>
      </w:r>
      <w:r w:rsidR="00050145">
        <w:rPr>
          <w:rFonts w:eastAsia="Times New Roman"/>
          <w:sz w:val="22"/>
          <w:szCs w:val="22"/>
          <w:lang w:eastAsia="zh-CN"/>
        </w:rPr>
        <w:t xml:space="preserve">that while still being </w:t>
      </w:r>
      <w:r w:rsidR="00FA029D" w:rsidRPr="00E12FC1">
        <w:rPr>
          <w:rFonts w:eastAsia="Times New Roman"/>
          <w:sz w:val="22"/>
          <w:szCs w:val="22"/>
          <w:lang w:eastAsia="zh-CN"/>
        </w:rPr>
        <w:t>a passive device</w:t>
      </w:r>
      <w:r w:rsidR="008E1E80">
        <w:rPr>
          <w:rFonts w:eastAsia="Times New Roman"/>
          <w:sz w:val="22"/>
          <w:szCs w:val="22"/>
          <w:lang w:eastAsia="zh-CN"/>
        </w:rPr>
        <w:t xml:space="preserve">, </w:t>
      </w:r>
      <w:r w:rsidR="00FA029D" w:rsidRPr="00E12FC1">
        <w:rPr>
          <w:rFonts w:eastAsia="Times New Roman"/>
          <w:sz w:val="22"/>
          <w:szCs w:val="22"/>
          <w:lang w:eastAsia="zh-CN"/>
        </w:rPr>
        <w:t xml:space="preserve">it can harvest some energy from </w:t>
      </w:r>
      <w:r w:rsidR="00FA029D">
        <w:rPr>
          <w:rFonts w:eastAsia="Times New Roman"/>
          <w:sz w:val="22"/>
          <w:szCs w:val="22"/>
          <w:lang w:eastAsia="zh-CN"/>
        </w:rPr>
        <w:t>external source</w:t>
      </w:r>
      <w:r w:rsidR="00FA029D" w:rsidRPr="00E12FC1">
        <w:rPr>
          <w:rFonts w:eastAsia="Times New Roman"/>
          <w:sz w:val="22"/>
          <w:szCs w:val="22"/>
          <w:lang w:eastAsia="zh-CN"/>
        </w:rPr>
        <w:t xml:space="preserve"> and store. </w:t>
      </w:r>
      <w:r w:rsidR="2D131ABD" w:rsidRPr="00AD1D5D">
        <w:rPr>
          <w:rFonts w:eastAsia="Times New Roman"/>
          <w:sz w:val="22"/>
          <w:szCs w:val="22"/>
          <w:lang w:eastAsia="zh-CN"/>
        </w:rPr>
        <w:t>The advantage can be a lowering of the tag activation threshold for increased activator-tag range and/</w:t>
      </w:r>
      <w:r w:rsidR="00FA029D" w:rsidRPr="00AD1D5D">
        <w:rPr>
          <w:rFonts w:eastAsia="Times New Roman"/>
          <w:sz w:val="22"/>
          <w:szCs w:val="22"/>
          <w:lang w:eastAsia="zh-CN"/>
        </w:rPr>
        <w:t xml:space="preserve">or </w:t>
      </w:r>
      <w:r w:rsidR="00FA029D" w:rsidRPr="1CD947BD">
        <w:rPr>
          <w:rFonts w:eastAsia="Times New Roman"/>
          <w:sz w:val="22"/>
          <w:szCs w:val="22"/>
          <w:lang w:eastAsia="zh-CN"/>
        </w:rPr>
        <w:t xml:space="preserve"> </w:t>
      </w:r>
      <w:r w:rsidR="00FA029D" w:rsidRPr="00E12FC1">
        <w:rPr>
          <w:rFonts w:eastAsia="Times New Roman"/>
          <w:sz w:val="22"/>
          <w:szCs w:val="22"/>
          <w:lang w:eastAsia="zh-CN"/>
        </w:rPr>
        <w:t>stored energy can be used to receive some control signals from network</w:t>
      </w:r>
      <w:r w:rsidR="006911BB">
        <w:rPr>
          <w:rFonts w:eastAsia="Times New Roman"/>
          <w:sz w:val="22"/>
          <w:szCs w:val="22"/>
          <w:lang w:eastAsia="zh-CN"/>
        </w:rPr>
        <w:t xml:space="preserve"> or further </w:t>
      </w:r>
      <w:r w:rsidR="00A76F5E">
        <w:rPr>
          <w:rFonts w:eastAsia="Times New Roman"/>
          <w:sz w:val="22"/>
          <w:szCs w:val="22"/>
          <w:lang w:eastAsia="zh-CN"/>
        </w:rPr>
        <w:t>computing</w:t>
      </w:r>
      <w:r w:rsidR="00FA029D" w:rsidRPr="00E12FC1">
        <w:rPr>
          <w:rFonts w:eastAsia="Times New Roman"/>
          <w:sz w:val="22"/>
          <w:szCs w:val="22"/>
          <w:lang w:eastAsia="zh-CN"/>
        </w:rPr>
        <w:t>.</w:t>
      </w:r>
      <w:r w:rsidR="00FA029D">
        <w:rPr>
          <w:rFonts w:eastAsia="Times New Roman"/>
          <w:sz w:val="22"/>
          <w:szCs w:val="22"/>
          <w:lang w:eastAsia="zh-CN"/>
        </w:rPr>
        <w:t xml:space="preserve"> </w:t>
      </w:r>
    </w:p>
    <w:p w14:paraId="3BAF6419" w14:textId="77E3534B" w:rsidR="00693705" w:rsidRPr="00275BE2" w:rsidRDefault="0055576B" w:rsidP="00FA029D">
      <w:pPr>
        <w:pStyle w:val="BodyText"/>
        <w:rPr>
          <w:rFonts w:eastAsia="Times New Roman"/>
          <w:b/>
          <w:bCs/>
          <w:sz w:val="22"/>
          <w:szCs w:val="22"/>
          <w:lang w:eastAsia="zh-CN"/>
        </w:rPr>
      </w:pPr>
      <w:r w:rsidRPr="00275BE2">
        <w:rPr>
          <w:rFonts w:eastAsia="Times New Roman"/>
          <w:b/>
          <w:bCs/>
          <w:sz w:val="22"/>
          <w:szCs w:val="22"/>
          <w:lang w:eastAsia="zh-CN"/>
        </w:rPr>
        <w:t>Proposal</w:t>
      </w:r>
      <w:r w:rsidR="005B374A" w:rsidRPr="00275BE2">
        <w:rPr>
          <w:rFonts w:eastAsia="Times New Roman"/>
          <w:b/>
          <w:bCs/>
          <w:sz w:val="22"/>
          <w:szCs w:val="22"/>
          <w:lang w:eastAsia="zh-CN"/>
        </w:rPr>
        <w:t xml:space="preserve"> </w:t>
      </w:r>
      <w:r w:rsidR="003F0420">
        <w:rPr>
          <w:rFonts w:eastAsia="Times New Roman"/>
          <w:b/>
          <w:bCs/>
          <w:sz w:val="22"/>
          <w:szCs w:val="22"/>
          <w:lang w:eastAsia="zh-CN"/>
        </w:rPr>
        <w:t>2</w:t>
      </w:r>
      <w:r w:rsidR="005B374A" w:rsidRPr="00275BE2">
        <w:rPr>
          <w:rFonts w:eastAsia="Times New Roman"/>
          <w:b/>
          <w:bCs/>
          <w:sz w:val="22"/>
          <w:szCs w:val="22"/>
          <w:lang w:eastAsia="zh-CN"/>
        </w:rPr>
        <w:t xml:space="preserve">: </w:t>
      </w:r>
      <w:r w:rsidR="00771A2F">
        <w:rPr>
          <w:rFonts w:eastAsia="Times New Roman"/>
          <w:b/>
          <w:bCs/>
          <w:sz w:val="22"/>
          <w:szCs w:val="22"/>
          <w:lang w:eastAsia="zh-CN"/>
        </w:rPr>
        <w:t>RAN to c</w:t>
      </w:r>
      <w:r w:rsidR="00AD10E3" w:rsidRPr="00275BE2">
        <w:rPr>
          <w:rFonts w:eastAsia="Times New Roman"/>
          <w:b/>
          <w:bCs/>
          <w:sz w:val="22"/>
          <w:szCs w:val="22"/>
          <w:lang w:eastAsia="zh-CN"/>
        </w:rPr>
        <w:t>onfirm Device A and B definition as follows:</w:t>
      </w:r>
    </w:p>
    <w:p w14:paraId="4DCDCC66" w14:textId="746FA9BB" w:rsidR="00FA029D" w:rsidRPr="00275BE2" w:rsidRDefault="00AD10E3" w:rsidP="00FA029D">
      <w:pPr>
        <w:pStyle w:val="BodyText"/>
        <w:numPr>
          <w:ilvl w:val="0"/>
          <w:numId w:val="15"/>
        </w:numPr>
        <w:rPr>
          <w:rFonts w:eastAsia="Times New Roman"/>
          <w:b/>
          <w:bCs/>
          <w:sz w:val="22"/>
          <w:szCs w:val="22"/>
          <w:lang w:eastAsia="zh-CN"/>
        </w:rPr>
      </w:pPr>
      <w:r w:rsidRPr="2257E98C">
        <w:rPr>
          <w:rFonts w:eastAsia="Times New Roman"/>
          <w:b/>
          <w:bCs/>
          <w:sz w:val="22"/>
          <w:szCs w:val="22"/>
          <w:lang w:eastAsia="zh-CN"/>
        </w:rPr>
        <w:t xml:space="preserve">Device A: </w:t>
      </w:r>
      <w:r w:rsidR="00FA029D" w:rsidRPr="2257E98C">
        <w:rPr>
          <w:rFonts w:eastAsia="Times New Roman"/>
          <w:b/>
          <w:bCs/>
          <w:sz w:val="22"/>
          <w:szCs w:val="22"/>
          <w:lang w:eastAsia="zh-CN"/>
        </w:rPr>
        <w:t xml:space="preserve">Pure passive devices without any energy storage capabilities relying only on backscattering when enough external energy is available. </w:t>
      </w:r>
    </w:p>
    <w:p w14:paraId="6B2747BC" w14:textId="746FA9BB" w:rsidR="00FA029D" w:rsidRPr="00275BE2" w:rsidRDefault="00AD10E3" w:rsidP="00FA029D">
      <w:pPr>
        <w:pStyle w:val="BodyText"/>
        <w:numPr>
          <w:ilvl w:val="0"/>
          <w:numId w:val="15"/>
        </w:numPr>
        <w:rPr>
          <w:rFonts w:eastAsia="Times New Roman"/>
          <w:b/>
          <w:bCs/>
          <w:sz w:val="22"/>
          <w:szCs w:val="22"/>
          <w:lang w:eastAsia="zh-CN"/>
        </w:rPr>
      </w:pPr>
      <w:r w:rsidRPr="00275BE2">
        <w:rPr>
          <w:rFonts w:eastAsia="Times New Roman"/>
          <w:b/>
          <w:bCs/>
          <w:sz w:val="22"/>
          <w:szCs w:val="22"/>
          <w:lang w:eastAsia="zh-CN"/>
        </w:rPr>
        <w:t xml:space="preserve">Device B: </w:t>
      </w:r>
      <w:r w:rsidR="00FA029D" w:rsidRPr="00275BE2">
        <w:rPr>
          <w:rFonts w:eastAsia="Times New Roman"/>
          <w:b/>
          <w:bCs/>
          <w:sz w:val="22"/>
          <w:szCs w:val="22"/>
          <w:lang w:eastAsia="zh-CN"/>
        </w:rPr>
        <w:t xml:space="preserve">Semi passive devices with energy storage capabilities for e.g., lowering tag activation threshold and/or reflecting with lower power loss. </w:t>
      </w:r>
    </w:p>
    <w:p w14:paraId="269A6AD9" w14:textId="746FA9BB" w:rsidR="00AD10E3" w:rsidRDefault="00AD10E3" w:rsidP="00275BE2">
      <w:pPr>
        <w:pStyle w:val="BodyText"/>
        <w:spacing w:before="240"/>
        <w:rPr>
          <w:rFonts w:eastAsia="Times New Roman"/>
          <w:sz w:val="22"/>
          <w:szCs w:val="22"/>
          <w:lang w:eastAsia="zh-CN"/>
        </w:rPr>
      </w:pPr>
      <w:r>
        <w:rPr>
          <w:rFonts w:eastAsia="Times New Roman"/>
          <w:sz w:val="22"/>
          <w:szCs w:val="22"/>
          <w:lang w:eastAsia="zh-CN"/>
        </w:rPr>
        <w:t>Regarding Device</w:t>
      </w:r>
      <w:r w:rsidR="00B5583F">
        <w:rPr>
          <w:rFonts w:eastAsia="Times New Roman"/>
          <w:sz w:val="22"/>
          <w:szCs w:val="22"/>
          <w:lang w:eastAsia="zh-CN"/>
        </w:rPr>
        <w:t xml:space="preserve"> C</w:t>
      </w:r>
      <w:r>
        <w:rPr>
          <w:rFonts w:eastAsia="Times New Roman"/>
          <w:sz w:val="22"/>
          <w:szCs w:val="22"/>
          <w:lang w:eastAsia="zh-CN"/>
        </w:rPr>
        <w:t>,</w:t>
      </w:r>
      <w:r w:rsidR="00B5583F">
        <w:rPr>
          <w:rFonts w:eastAsia="Times New Roman"/>
          <w:sz w:val="22"/>
          <w:szCs w:val="22"/>
          <w:lang w:eastAsia="zh-CN"/>
        </w:rPr>
        <w:t xml:space="preserve"> </w:t>
      </w:r>
      <w:r w:rsidR="00350EB3">
        <w:rPr>
          <w:rFonts w:eastAsia="Times New Roman"/>
          <w:sz w:val="22"/>
          <w:szCs w:val="22"/>
          <w:lang w:eastAsia="zh-CN"/>
        </w:rPr>
        <w:t xml:space="preserve">for Ambient IoT devices with active components for transmission and with </w:t>
      </w:r>
      <w:r w:rsidR="00350EB3" w:rsidRPr="00E12FC1">
        <w:rPr>
          <w:rFonts w:eastAsia="Times New Roman"/>
          <w:sz w:val="22"/>
          <w:szCs w:val="22"/>
          <w:lang w:eastAsia="zh-CN"/>
        </w:rPr>
        <w:t>energy storage capabilities</w:t>
      </w:r>
      <w:r w:rsidR="00350EB3">
        <w:rPr>
          <w:rFonts w:eastAsia="Times New Roman"/>
          <w:sz w:val="22"/>
          <w:szCs w:val="22"/>
          <w:lang w:eastAsia="zh-CN"/>
        </w:rPr>
        <w:t xml:space="preserve">, </w:t>
      </w:r>
      <w:r w:rsidR="00B5583F">
        <w:rPr>
          <w:rFonts w:eastAsia="Times New Roman"/>
          <w:sz w:val="22"/>
          <w:szCs w:val="22"/>
          <w:lang w:eastAsia="zh-CN"/>
        </w:rPr>
        <w:t xml:space="preserve">we </w:t>
      </w:r>
      <w:r w:rsidR="001F4532">
        <w:rPr>
          <w:rFonts w:eastAsia="Times New Roman"/>
          <w:sz w:val="22"/>
          <w:szCs w:val="22"/>
          <w:lang w:eastAsia="zh-CN"/>
        </w:rPr>
        <w:t xml:space="preserve">think it should be further divided into </w:t>
      </w:r>
      <w:r w:rsidR="00350EB3">
        <w:rPr>
          <w:rFonts w:eastAsia="Times New Roman"/>
          <w:sz w:val="22"/>
          <w:szCs w:val="22"/>
          <w:lang w:eastAsia="zh-CN"/>
        </w:rPr>
        <w:t xml:space="preserve">the following </w:t>
      </w:r>
      <w:r w:rsidR="003F19A3">
        <w:rPr>
          <w:rFonts w:eastAsia="Times New Roman"/>
          <w:sz w:val="22"/>
          <w:szCs w:val="22"/>
          <w:lang w:eastAsia="zh-CN"/>
        </w:rPr>
        <w:t>two sub-types</w:t>
      </w:r>
      <w:r w:rsidR="00350EB3">
        <w:rPr>
          <w:rFonts w:eastAsia="Times New Roman"/>
          <w:sz w:val="22"/>
          <w:szCs w:val="22"/>
          <w:lang w:eastAsia="zh-CN"/>
        </w:rPr>
        <w:t>:</w:t>
      </w:r>
    </w:p>
    <w:p w14:paraId="2F005600" w14:textId="1322222B" w:rsidR="00FA029D" w:rsidRPr="00E12FC1" w:rsidRDefault="00350EB3" w:rsidP="00FA029D">
      <w:pPr>
        <w:pStyle w:val="BodyText"/>
        <w:numPr>
          <w:ilvl w:val="0"/>
          <w:numId w:val="17"/>
        </w:numPr>
        <w:rPr>
          <w:rFonts w:eastAsia="Times New Roman"/>
          <w:sz w:val="22"/>
          <w:szCs w:val="22"/>
          <w:lang w:eastAsia="zh-CN"/>
        </w:rPr>
      </w:pPr>
      <w:r>
        <w:rPr>
          <w:rFonts w:eastAsia="Times New Roman"/>
          <w:sz w:val="22"/>
          <w:szCs w:val="22"/>
          <w:lang w:eastAsia="zh-CN"/>
        </w:rPr>
        <w:t xml:space="preserve">Device C1: </w:t>
      </w:r>
      <w:r w:rsidR="00FA029D">
        <w:rPr>
          <w:rFonts w:eastAsia="Times New Roman"/>
          <w:sz w:val="22"/>
          <w:szCs w:val="22"/>
          <w:lang w:eastAsia="zh-CN"/>
        </w:rPr>
        <w:t>Active devices which are triggered only by means like the backscatter technology and thus MT devices only</w:t>
      </w:r>
      <w:r w:rsidR="4E69EFC8" w:rsidRPr="00AD1D5D">
        <w:rPr>
          <w:rFonts w:eastAsia="Times New Roman"/>
          <w:sz w:val="22"/>
          <w:szCs w:val="22"/>
          <w:lang w:eastAsia="zh-CN"/>
        </w:rPr>
        <w:t xml:space="preserve"> and may allow for time shifted response transmission to avoid requirement or full duplex activator in mon</w:t>
      </w:r>
      <w:r w:rsidR="007625EE">
        <w:rPr>
          <w:rFonts w:eastAsia="Times New Roman"/>
          <w:sz w:val="22"/>
          <w:szCs w:val="22"/>
          <w:lang w:eastAsia="zh-CN"/>
        </w:rPr>
        <w:t>o</w:t>
      </w:r>
      <w:r w:rsidR="4E69EFC8" w:rsidRPr="00AD1D5D">
        <w:rPr>
          <w:rFonts w:eastAsia="Times New Roman"/>
          <w:sz w:val="22"/>
          <w:szCs w:val="22"/>
          <w:lang w:eastAsia="zh-CN"/>
        </w:rPr>
        <w:t>static config</w:t>
      </w:r>
      <w:r w:rsidR="00FA029D">
        <w:rPr>
          <w:rFonts w:eastAsia="Times New Roman"/>
          <w:sz w:val="22"/>
          <w:szCs w:val="22"/>
          <w:lang w:eastAsia="zh-CN"/>
        </w:rPr>
        <w:t xml:space="preserve">. </w:t>
      </w:r>
    </w:p>
    <w:p w14:paraId="3AF01032" w14:textId="746FA9BB" w:rsidR="00FA029D" w:rsidRPr="00E12FC1" w:rsidRDefault="00350EB3" w:rsidP="00FA029D">
      <w:pPr>
        <w:pStyle w:val="BodyText"/>
        <w:numPr>
          <w:ilvl w:val="0"/>
          <w:numId w:val="17"/>
        </w:numPr>
        <w:rPr>
          <w:rFonts w:eastAsia="Times New Roman"/>
          <w:sz w:val="22"/>
          <w:szCs w:val="22"/>
          <w:lang w:eastAsia="zh-CN"/>
        </w:rPr>
      </w:pPr>
      <w:r>
        <w:rPr>
          <w:rFonts w:eastAsia="Times New Roman"/>
          <w:sz w:val="22"/>
          <w:szCs w:val="22"/>
          <w:lang w:eastAsia="zh-CN"/>
        </w:rPr>
        <w:lastRenderedPageBreak/>
        <w:t xml:space="preserve">Device C2: </w:t>
      </w:r>
      <w:r w:rsidR="00FA029D">
        <w:rPr>
          <w:rFonts w:eastAsia="Times New Roman"/>
          <w:sz w:val="22"/>
          <w:szCs w:val="22"/>
          <w:lang w:eastAsia="zh-CN"/>
        </w:rPr>
        <w:t xml:space="preserve">Active devices will full capabilities to perform both network registration (uplink &amp; downlink) and both MO and MT operations. </w:t>
      </w:r>
    </w:p>
    <w:p w14:paraId="658B2634" w14:textId="66FF57A2" w:rsidR="00771A2F" w:rsidRPr="00D44487" w:rsidRDefault="00771A2F" w:rsidP="00771A2F">
      <w:pPr>
        <w:pStyle w:val="BodyText"/>
        <w:rPr>
          <w:rFonts w:eastAsia="Times New Roman"/>
          <w:b/>
          <w:bCs/>
          <w:sz w:val="22"/>
          <w:szCs w:val="22"/>
          <w:lang w:eastAsia="zh-CN"/>
        </w:rPr>
      </w:pPr>
      <w:r w:rsidRPr="00D44487">
        <w:rPr>
          <w:rFonts w:eastAsia="Times New Roman"/>
          <w:b/>
          <w:bCs/>
          <w:sz w:val="22"/>
          <w:szCs w:val="22"/>
          <w:lang w:eastAsia="zh-CN"/>
        </w:rPr>
        <w:t xml:space="preserve">Proposal </w:t>
      </w:r>
      <w:r w:rsidR="003F0420">
        <w:rPr>
          <w:rFonts w:eastAsia="Times New Roman"/>
          <w:b/>
          <w:bCs/>
          <w:sz w:val="22"/>
          <w:szCs w:val="22"/>
          <w:lang w:eastAsia="zh-CN"/>
        </w:rPr>
        <w:t>3</w:t>
      </w:r>
      <w:r w:rsidRPr="00D44487">
        <w:rPr>
          <w:rFonts w:eastAsia="Times New Roman"/>
          <w:b/>
          <w:bCs/>
          <w:sz w:val="22"/>
          <w:szCs w:val="22"/>
          <w:lang w:eastAsia="zh-CN"/>
        </w:rPr>
        <w:t xml:space="preserve">: </w:t>
      </w:r>
      <w:r>
        <w:rPr>
          <w:rFonts w:eastAsia="Times New Roman"/>
          <w:b/>
          <w:bCs/>
          <w:sz w:val="22"/>
          <w:szCs w:val="22"/>
          <w:lang w:eastAsia="zh-CN"/>
        </w:rPr>
        <w:t xml:space="preserve">RAN to consider </w:t>
      </w:r>
      <w:r w:rsidR="00A77619">
        <w:rPr>
          <w:rFonts w:eastAsia="Times New Roman"/>
          <w:b/>
          <w:bCs/>
          <w:sz w:val="22"/>
          <w:szCs w:val="22"/>
          <w:lang w:eastAsia="zh-CN"/>
        </w:rPr>
        <w:t xml:space="preserve">the </w:t>
      </w:r>
      <w:r w:rsidR="00ED7FAC">
        <w:rPr>
          <w:rFonts w:eastAsia="Times New Roman"/>
          <w:b/>
          <w:bCs/>
          <w:sz w:val="22"/>
          <w:szCs w:val="22"/>
          <w:lang w:eastAsia="zh-CN"/>
        </w:rPr>
        <w:t xml:space="preserve">extension of the </w:t>
      </w:r>
      <w:r w:rsidR="00A77619">
        <w:rPr>
          <w:rFonts w:eastAsia="Times New Roman"/>
          <w:b/>
          <w:bCs/>
          <w:sz w:val="22"/>
          <w:szCs w:val="22"/>
          <w:lang w:eastAsia="zh-CN"/>
        </w:rPr>
        <w:t>Device C</w:t>
      </w:r>
      <w:r w:rsidR="00ED7FAC">
        <w:rPr>
          <w:rFonts w:eastAsia="Times New Roman"/>
          <w:b/>
          <w:bCs/>
          <w:sz w:val="22"/>
          <w:szCs w:val="22"/>
          <w:lang w:eastAsia="zh-CN"/>
        </w:rPr>
        <w:t xml:space="preserve"> definition</w:t>
      </w:r>
      <w:r w:rsidRPr="00D44487">
        <w:rPr>
          <w:rFonts w:eastAsia="Times New Roman"/>
          <w:b/>
          <w:bCs/>
          <w:sz w:val="22"/>
          <w:szCs w:val="22"/>
          <w:lang w:eastAsia="zh-CN"/>
        </w:rPr>
        <w:t xml:space="preserve"> as follows:</w:t>
      </w:r>
    </w:p>
    <w:p w14:paraId="686367AE" w14:textId="5C21B4C7" w:rsidR="00ED7FAC" w:rsidRPr="00C57E09" w:rsidRDefault="00ED7FAC" w:rsidP="00ED7FAC">
      <w:pPr>
        <w:pStyle w:val="BodyText"/>
        <w:numPr>
          <w:ilvl w:val="0"/>
          <w:numId w:val="15"/>
        </w:numPr>
        <w:rPr>
          <w:rFonts w:eastAsia="Times New Roman"/>
          <w:b/>
          <w:bCs/>
          <w:sz w:val="22"/>
          <w:szCs w:val="22"/>
          <w:lang w:eastAsia="zh-CN"/>
        </w:rPr>
      </w:pPr>
      <w:r w:rsidRPr="00C57E09">
        <w:rPr>
          <w:rFonts w:eastAsia="Times New Roman"/>
          <w:b/>
          <w:bCs/>
          <w:sz w:val="22"/>
          <w:szCs w:val="22"/>
          <w:lang w:eastAsia="zh-CN"/>
        </w:rPr>
        <w:t xml:space="preserve">Device C1: Active devices which are triggered only by means </w:t>
      </w:r>
      <w:del w:id="3" w:author="Frank Hsieh (Nokia)" w:date="2023-03-06T11:09:00Z">
        <w:r w:rsidRPr="00C57E09" w:rsidDel="009B3FA2">
          <w:rPr>
            <w:rFonts w:eastAsia="Times New Roman"/>
            <w:b/>
            <w:bCs/>
            <w:sz w:val="22"/>
            <w:szCs w:val="22"/>
            <w:lang w:eastAsia="zh-CN"/>
          </w:rPr>
          <w:delText xml:space="preserve">like </w:delText>
        </w:r>
      </w:del>
      <w:ins w:id="4" w:author="Frank Hsieh (Nokia)" w:date="2023-03-06T11:09:00Z">
        <w:r w:rsidR="009B3FA2">
          <w:rPr>
            <w:rFonts w:eastAsia="Times New Roman"/>
            <w:b/>
            <w:bCs/>
            <w:sz w:val="22"/>
            <w:szCs w:val="22"/>
            <w:lang w:eastAsia="zh-CN"/>
          </w:rPr>
          <w:t>of</w:t>
        </w:r>
        <w:r w:rsidR="009B3FA2" w:rsidRPr="00C57E09">
          <w:rPr>
            <w:rFonts w:eastAsia="Times New Roman"/>
            <w:b/>
            <w:bCs/>
            <w:sz w:val="22"/>
            <w:szCs w:val="22"/>
            <w:lang w:eastAsia="zh-CN"/>
          </w:rPr>
          <w:t xml:space="preserve"> </w:t>
        </w:r>
      </w:ins>
      <w:r w:rsidRPr="00C57E09">
        <w:rPr>
          <w:rFonts w:eastAsia="Times New Roman"/>
          <w:b/>
          <w:bCs/>
          <w:sz w:val="22"/>
          <w:szCs w:val="22"/>
          <w:lang w:eastAsia="zh-CN"/>
        </w:rPr>
        <w:t>the backscatter technology and thus MT devices only</w:t>
      </w:r>
      <w:r w:rsidR="007625EE">
        <w:rPr>
          <w:rFonts w:eastAsia="Times New Roman"/>
          <w:b/>
          <w:bCs/>
          <w:sz w:val="22"/>
          <w:szCs w:val="22"/>
          <w:lang w:eastAsia="zh-CN"/>
        </w:rPr>
        <w:t xml:space="preserve"> </w:t>
      </w:r>
      <w:r w:rsidR="007625EE" w:rsidRPr="007625EE">
        <w:rPr>
          <w:rFonts w:eastAsia="Times New Roman"/>
          <w:b/>
          <w:bCs/>
          <w:sz w:val="22"/>
          <w:szCs w:val="22"/>
          <w:lang w:eastAsia="zh-CN"/>
        </w:rPr>
        <w:t>and may allow for time shifted response transmission to avoid requirement or full duplex activator in monostatic config</w:t>
      </w:r>
      <w:r w:rsidRPr="00C57E09">
        <w:rPr>
          <w:rFonts w:eastAsia="Times New Roman"/>
          <w:b/>
          <w:bCs/>
          <w:sz w:val="22"/>
          <w:szCs w:val="22"/>
          <w:lang w:eastAsia="zh-CN"/>
        </w:rPr>
        <w:t xml:space="preserve">. </w:t>
      </w:r>
    </w:p>
    <w:p w14:paraId="32EDD078" w14:textId="1F8582D8" w:rsidR="00ED7FAC" w:rsidRPr="00ED7FAC" w:rsidRDefault="00ED7FAC" w:rsidP="00ED7FAC">
      <w:pPr>
        <w:pStyle w:val="BodyText"/>
        <w:numPr>
          <w:ilvl w:val="0"/>
          <w:numId w:val="15"/>
        </w:numPr>
        <w:rPr>
          <w:rFonts w:eastAsia="Times New Roman"/>
          <w:b/>
          <w:sz w:val="22"/>
          <w:szCs w:val="22"/>
          <w:lang w:eastAsia="zh-CN"/>
        </w:rPr>
      </w:pPr>
      <w:r w:rsidRPr="00C57E09">
        <w:rPr>
          <w:rFonts w:eastAsia="Times New Roman"/>
          <w:b/>
          <w:bCs/>
          <w:sz w:val="22"/>
          <w:szCs w:val="22"/>
          <w:lang w:eastAsia="zh-CN"/>
        </w:rPr>
        <w:t>Device C2: Active devices w</w:t>
      </w:r>
      <w:r w:rsidR="00C6173D">
        <w:rPr>
          <w:rFonts w:eastAsia="Times New Roman"/>
          <w:b/>
          <w:bCs/>
          <w:sz w:val="22"/>
          <w:szCs w:val="22"/>
          <w:lang w:eastAsia="zh-CN"/>
        </w:rPr>
        <w:t>ith</w:t>
      </w:r>
      <w:r w:rsidRPr="00C57E09">
        <w:rPr>
          <w:rFonts w:eastAsia="Times New Roman"/>
          <w:b/>
          <w:bCs/>
          <w:sz w:val="22"/>
          <w:szCs w:val="22"/>
          <w:lang w:eastAsia="zh-CN"/>
        </w:rPr>
        <w:t xml:space="preserve"> full capabilities to perform both network registration (uplink &amp; downlink) and both MO and MT operations.</w:t>
      </w:r>
    </w:p>
    <w:p w14:paraId="277DCF2B" w14:textId="0CE84120" w:rsidR="251C8A93" w:rsidRDefault="00603406" w:rsidP="002C2221">
      <w:pPr>
        <w:spacing w:before="120" w:line="259" w:lineRule="auto"/>
        <w:ind w:left="1134" w:hanging="1134"/>
        <w:rPr>
          <w:rFonts w:ascii="Arial" w:hAnsi="Arial" w:cs="Arial"/>
          <w:sz w:val="28"/>
          <w:szCs w:val="28"/>
          <w:lang w:val="en-US"/>
        </w:rPr>
      </w:pPr>
      <w:r>
        <w:rPr>
          <w:rFonts w:ascii="Arial" w:hAnsi="Arial" w:cs="Arial"/>
          <w:sz w:val="28"/>
          <w:szCs w:val="28"/>
          <w:lang w:val="en-US"/>
        </w:rPr>
        <w:t>3</w:t>
      </w:r>
      <w:r w:rsidR="251C8A93" w:rsidRPr="002C2221">
        <w:rPr>
          <w:rFonts w:ascii="Arial" w:hAnsi="Arial" w:cs="Arial"/>
          <w:sz w:val="28"/>
          <w:szCs w:val="28"/>
          <w:lang w:val="en-US"/>
        </w:rPr>
        <w:t xml:space="preserve"> </w:t>
      </w:r>
      <w:r w:rsidR="004952CC">
        <w:rPr>
          <w:rFonts w:ascii="Arial" w:hAnsi="Arial" w:cs="Arial"/>
          <w:sz w:val="28"/>
          <w:szCs w:val="28"/>
          <w:lang w:val="en-US"/>
        </w:rPr>
        <w:t xml:space="preserve">Channel access and targeted </w:t>
      </w:r>
      <w:r w:rsidR="00852611">
        <w:rPr>
          <w:rFonts w:ascii="Arial" w:hAnsi="Arial" w:cs="Arial"/>
          <w:sz w:val="28"/>
          <w:szCs w:val="28"/>
          <w:lang w:val="en-US"/>
        </w:rPr>
        <w:t>s</w:t>
      </w:r>
      <w:r w:rsidR="366178D2" w:rsidRPr="002C2221">
        <w:rPr>
          <w:rFonts w:ascii="Arial" w:hAnsi="Arial" w:cs="Arial"/>
          <w:sz w:val="28"/>
          <w:szCs w:val="28"/>
          <w:lang w:val="en-US"/>
        </w:rPr>
        <w:t>pectrum</w:t>
      </w:r>
    </w:p>
    <w:p w14:paraId="4483651D" w14:textId="7EE27B08" w:rsidR="00CD6182" w:rsidRDefault="00CD6182" w:rsidP="002C2221">
      <w:pPr>
        <w:rPr>
          <w:sz w:val="22"/>
          <w:szCs w:val="22"/>
          <w:lang w:val="en-US" w:eastAsia="zh-CN"/>
        </w:rPr>
      </w:pPr>
      <w:r>
        <w:rPr>
          <w:sz w:val="22"/>
          <w:szCs w:val="22"/>
          <w:lang w:val="en-US" w:eastAsia="zh-CN"/>
        </w:rPr>
        <w:t>In</w:t>
      </w:r>
      <w:r w:rsidR="000A4BA0">
        <w:rPr>
          <w:sz w:val="22"/>
          <w:szCs w:val="22"/>
          <w:lang w:val="en-US" w:eastAsia="zh-CN"/>
        </w:rPr>
        <w:t xml:space="preserve"> the objectives </w:t>
      </w:r>
      <w:r w:rsidR="000A4BA0" w:rsidRPr="00E12FC1">
        <w:rPr>
          <w:sz w:val="22"/>
          <w:szCs w:val="22"/>
          <w:lang w:val="en-US" w:eastAsia="zh-CN"/>
        </w:rPr>
        <w:t xml:space="preserve">study item on </w:t>
      </w:r>
      <w:r w:rsidR="000A4BA0" w:rsidRPr="00086468">
        <w:rPr>
          <w:sz w:val="22"/>
          <w:szCs w:val="22"/>
          <w:lang w:val="en-US" w:eastAsia="zh-CN"/>
        </w:rPr>
        <w:t xml:space="preserve">Ambient IoT (Internet of Things) in RAN </w:t>
      </w:r>
      <w:r w:rsidR="000A4BA0" w:rsidRPr="00E12FC1">
        <w:rPr>
          <w:sz w:val="22"/>
          <w:szCs w:val="22"/>
          <w:lang w:val="en-US" w:eastAsia="zh-CN"/>
        </w:rPr>
        <w:fldChar w:fldCharType="begin"/>
      </w:r>
      <w:r w:rsidR="000A4BA0" w:rsidRPr="00E12FC1">
        <w:rPr>
          <w:sz w:val="22"/>
          <w:szCs w:val="22"/>
          <w:lang w:val="en-US" w:eastAsia="zh-CN"/>
        </w:rPr>
        <w:instrText xml:space="preserve"> REF _Ref104557956 \r \h  \* MERGEFORMAT </w:instrText>
      </w:r>
      <w:r w:rsidR="000A4BA0" w:rsidRPr="00E12FC1">
        <w:rPr>
          <w:sz w:val="22"/>
          <w:szCs w:val="22"/>
          <w:lang w:val="en-US" w:eastAsia="zh-CN"/>
        </w:rPr>
      </w:r>
      <w:r w:rsidR="000A4BA0" w:rsidRPr="00E12FC1">
        <w:rPr>
          <w:sz w:val="22"/>
          <w:szCs w:val="22"/>
          <w:lang w:val="en-US" w:eastAsia="zh-CN"/>
        </w:rPr>
        <w:fldChar w:fldCharType="separate"/>
      </w:r>
      <w:r w:rsidR="000A4BA0" w:rsidRPr="00E12FC1">
        <w:rPr>
          <w:sz w:val="22"/>
          <w:szCs w:val="22"/>
          <w:lang w:val="en-US" w:eastAsia="zh-CN"/>
        </w:rPr>
        <w:t>[</w:t>
      </w:r>
      <w:r w:rsidR="000A4BA0">
        <w:rPr>
          <w:sz w:val="22"/>
          <w:szCs w:val="22"/>
          <w:lang w:val="en-US" w:eastAsia="zh-CN"/>
        </w:rPr>
        <w:t>3</w:t>
      </w:r>
      <w:r w:rsidR="000A4BA0" w:rsidRPr="00E12FC1">
        <w:rPr>
          <w:sz w:val="22"/>
          <w:szCs w:val="22"/>
          <w:lang w:val="en-US" w:eastAsia="zh-CN"/>
        </w:rPr>
        <w:t>]</w:t>
      </w:r>
      <w:r w:rsidR="000A4BA0" w:rsidRPr="00E12FC1">
        <w:rPr>
          <w:sz w:val="22"/>
          <w:szCs w:val="22"/>
          <w:lang w:val="en-US" w:eastAsia="zh-CN"/>
        </w:rPr>
        <w:fldChar w:fldCharType="end"/>
      </w:r>
      <w:r w:rsidR="000A4BA0">
        <w:rPr>
          <w:sz w:val="22"/>
          <w:szCs w:val="22"/>
          <w:lang w:val="en-US" w:eastAsia="zh-CN"/>
        </w:rPr>
        <w:t xml:space="preserve">, </w:t>
      </w:r>
      <w:r w:rsidR="00C6173D">
        <w:rPr>
          <w:sz w:val="22"/>
          <w:szCs w:val="22"/>
          <w:lang w:val="en-US" w:eastAsia="zh-CN"/>
        </w:rPr>
        <w:t xml:space="preserve">the following </w:t>
      </w:r>
      <w:r w:rsidR="000A4BA0">
        <w:rPr>
          <w:sz w:val="22"/>
          <w:szCs w:val="22"/>
          <w:lang w:val="en-US" w:eastAsia="zh-CN"/>
        </w:rPr>
        <w:t xml:space="preserve">is </w:t>
      </w:r>
      <w:r w:rsidR="00325BA0">
        <w:rPr>
          <w:sz w:val="22"/>
          <w:szCs w:val="22"/>
          <w:lang w:val="en-US" w:eastAsia="zh-CN"/>
        </w:rPr>
        <w:t>highlighted:</w:t>
      </w:r>
    </w:p>
    <w:tbl>
      <w:tblPr>
        <w:tblStyle w:val="TableGrid"/>
        <w:tblW w:w="0" w:type="auto"/>
        <w:tblLook w:val="04A0" w:firstRow="1" w:lastRow="0" w:firstColumn="1" w:lastColumn="0" w:noHBand="0" w:noVBand="1"/>
      </w:tblPr>
      <w:tblGrid>
        <w:gridCol w:w="9710"/>
      </w:tblGrid>
      <w:tr w:rsidR="00325BA0" w14:paraId="13B9176A" w14:textId="77777777" w:rsidTr="00325BA0">
        <w:tc>
          <w:tcPr>
            <w:tcW w:w="9710" w:type="dxa"/>
          </w:tcPr>
          <w:p w14:paraId="4DDF89DF" w14:textId="5CDEE155" w:rsidR="00325BA0" w:rsidRPr="00C57E09" w:rsidRDefault="004952CC" w:rsidP="00C57E09">
            <w:pPr>
              <w:pStyle w:val="ListParagraph"/>
              <w:numPr>
                <w:ilvl w:val="2"/>
                <w:numId w:val="31"/>
              </w:numPr>
              <w:spacing w:after="120" w:line="256" w:lineRule="auto"/>
              <w:jc w:val="both"/>
              <w:rPr>
                <w:bCs/>
              </w:rPr>
            </w:pPr>
            <w:r>
              <w:rPr>
                <w:bCs/>
              </w:rPr>
              <w:t xml:space="preserve">TDD/FDD, and </w:t>
            </w:r>
            <w:r w:rsidRPr="00F25A2E">
              <w:t>frequency bands in licensed or unlicensed spectrum</w:t>
            </w:r>
          </w:p>
        </w:tc>
      </w:tr>
    </w:tbl>
    <w:p w14:paraId="02EC99FF" w14:textId="77777777" w:rsidR="00C6173D" w:rsidRDefault="00C6173D" w:rsidP="006B7829">
      <w:pPr>
        <w:jc w:val="both"/>
        <w:rPr>
          <w:sz w:val="22"/>
          <w:szCs w:val="22"/>
          <w:lang w:val="en-US" w:eastAsia="zh-CN"/>
        </w:rPr>
      </w:pPr>
    </w:p>
    <w:p w14:paraId="7D8E72C9" w14:textId="2E72BDEB" w:rsidR="006B7829" w:rsidRDefault="00F25A2E" w:rsidP="006B7829">
      <w:pPr>
        <w:jc w:val="both"/>
        <w:rPr>
          <w:sz w:val="22"/>
          <w:szCs w:val="22"/>
          <w:lang w:eastAsia="zh-CN"/>
        </w:rPr>
      </w:pPr>
      <w:r>
        <w:rPr>
          <w:sz w:val="22"/>
          <w:szCs w:val="22"/>
          <w:lang w:val="en-US" w:eastAsia="zh-CN"/>
        </w:rPr>
        <w:t xml:space="preserve">Regarding the </w:t>
      </w:r>
      <w:r w:rsidR="004C62DE">
        <w:rPr>
          <w:sz w:val="22"/>
          <w:szCs w:val="22"/>
          <w:lang w:val="en-US" w:eastAsia="zh-CN"/>
        </w:rPr>
        <w:t xml:space="preserve">TDD/FDD operation, we note that </w:t>
      </w:r>
      <w:r w:rsidR="006D1421">
        <w:rPr>
          <w:sz w:val="22"/>
          <w:szCs w:val="22"/>
          <w:lang w:val="en-US" w:eastAsia="zh-CN"/>
        </w:rPr>
        <w:t xml:space="preserve">both the Ambient IoT devices and </w:t>
      </w:r>
      <w:r w:rsidR="00B87C1E">
        <w:rPr>
          <w:sz w:val="22"/>
          <w:szCs w:val="22"/>
          <w:lang w:val="en-US" w:eastAsia="zh-CN"/>
        </w:rPr>
        <w:t>the UEs acting as</w:t>
      </w:r>
      <w:r w:rsidR="006B7829">
        <w:rPr>
          <w:sz w:val="22"/>
          <w:szCs w:val="22"/>
          <w:lang w:val="en-US" w:eastAsia="zh-CN"/>
        </w:rPr>
        <w:t xml:space="preserve"> </w:t>
      </w:r>
      <w:r w:rsidR="006B7829" w:rsidRPr="00E12FC1">
        <w:rPr>
          <w:sz w:val="22"/>
          <w:szCs w:val="22"/>
          <w:lang w:eastAsia="zh-CN"/>
        </w:rPr>
        <w:t>illumina</w:t>
      </w:r>
      <w:r w:rsidR="006B7829">
        <w:rPr>
          <w:sz w:val="22"/>
          <w:szCs w:val="22"/>
          <w:lang w:eastAsia="zh-CN"/>
        </w:rPr>
        <w:t>tors</w:t>
      </w:r>
      <w:r w:rsidR="006B7829" w:rsidRPr="00E12FC1">
        <w:rPr>
          <w:sz w:val="22"/>
          <w:szCs w:val="22"/>
          <w:lang w:eastAsia="zh-CN"/>
        </w:rPr>
        <w:t xml:space="preserve"> and readers should be limited to duplex operation </w:t>
      </w:r>
      <w:r w:rsidR="006B7829">
        <w:rPr>
          <w:sz w:val="22"/>
          <w:szCs w:val="22"/>
          <w:lang w:eastAsia="zh-CN"/>
        </w:rPr>
        <w:t>supported by</w:t>
      </w:r>
      <w:r w:rsidR="006B7829" w:rsidRPr="00E12FC1">
        <w:rPr>
          <w:sz w:val="22"/>
          <w:szCs w:val="22"/>
          <w:lang w:eastAsia="zh-CN"/>
        </w:rPr>
        <w:t xml:space="preserve"> exiting UE architectures</w:t>
      </w:r>
      <w:r w:rsidR="006B7829">
        <w:rPr>
          <w:sz w:val="22"/>
          <w:szCs w:val="22"/>
          <w:lang w:eastAsia="zh-CN"/>
        </w:rPr>
        <w:t xml:space="preserve"> (TDD or FDD)</w:t>
      </w:r>
      <w:r w:rsidR="006B7829" w:rsidRPr="00E12FC1">
        <w:rPr>
          <w:sz w:val="22"/>
          <w:szCs w:val="22"/>
          <w:lang w:eastAsia="zh-CN"/>
        </w:rPr>
        <w:t xml:space="preserve"> and exclude </w:t>
      </w:r>
      <w:r w:rsidR="006B7829">
        <w:rPr>
          <w:sz w:val="22"/>
          <w:szCs w:val="22"/>
          <w:lang w:eastAsia="zh-CN"/>
        </w:rPr>
        <w:t xml:space="preserve">the need for </w:t>
      </w:r>
      <w:r w:rsidR="006B7829" w:rsidRPr="00E12FC1">
        <w:rPr>
          <w:sz w:val="22"/>
          <w:szCs w:val="22"/>
          <w:lang w:eastAsia="zh-CN"/>
        </w:rPr>
        <w:t>full-duplex UEs.</w:t>
      </w:r>
    </w:p>
    <w:p w14:paraId="20C58BF1" w14:textId="255FBB8F" w:rsidR="006B7829" w:rsidRPr="003F0420" w:rsidRDefault="006B7829" w:rsidP="006B7829">
      <w:pPr>
        <w:jc w:val="both"/>
        <w:rPr>
          <w:b/>
          <w:bCs/>
          <w:sz w:val="22"/>
          <w:szCs w:val="22"/>
          <w:lang w:eastAsia="zh-CN"/>
        </w:rPr>
      </w:pPr>
      <w:r w:rsidRPr="2257E98C">
        <w:rPr>
          <w:b/>
          <w:bCs/>
          <w:sz w:val="22"/>
          <w:szCs w:val="22"/>
          <w:lang w:eastAsia="zh-CN"/>
        </w:rPr>
        <w:t xml:space="preserve">Proposal </w:t>
      </w:r>
      <w:r w:rsidR="003F0420" w:rsidRPr="2257E98C">
        <w:rPr>
          <w:b/>
          <w:bCs/>
          <w:sz w:val="22"/>
          <w:szCs w:val="22"/>
          <w:lang w:eastAsia="zh-CN"/>
        </w:rPr>
        <w:t>4</w:t>
      </w:r>
      <w:r w:rsidR="0027236B" w:rsidRPr="2257E98C">
        <w:rPr>
          <w:b/>
          <w:bCs/>
          <w:sz w:val="22"/>
          <w:szCs w:val="22"/>
          <w:lang w:eastAsia="zh-CN"/>
        </w:rPr>
        <w:t xml:space="preserve">: RAN to </w:t>
      </w:r>
      <w:r w:rsidR="00DA54B8" w:rsidRPr="2257E98C">
        <w:rPr>
          <w:b/>
          <w:bCs/>
          <w:sz w:val="22"/>
          <w:szCs w:val="22"/>
          <w:lang w:eastAsia="zh-CN"/>
        </w:rPr>
        <w:t xml:space="preserve">confirm that </w:t>
      </w:r>
      <w:r w:rsidR="00155392" w:rsidRPr="2257E98C">
        <w:rPr>
          <w:b/>
          <w:bCs/>
          <w:sz w:val="22"/>
          <w:szCs w:val="22"/>
          <w:lang w:eastAsia="zh-CN"/>
        </w:rPr>
        <w:t xml:space="preserve">Ambient IoT devices and the UEs acting as illuminators and readers </w:t>
      </w:r>
      <w:r w:rsidR="003F0420" w:rsidRPr="2257E98C">
        <w:rPr>
          <w:b/>
          <w:bCs/>
          <w:sz w:val="22"/>
          <w:szCs w:val="22"/>
          <w:lang w:eastAsia="zh-CN"/>
        </w:rPr>
        <w:t xml:space="preserve">can </w:t>
      </w:r>
      <w:r w:rsidR="00155392" w:rsidRPr="2257E98C">
        <w:rPr>
          <w:b/>
          <w:bCs/>
          <w:sz w:val="22"/>
          <w:szCs w:val="22"/>
          <w:lang w:eastAsia="zh-CN"/>
        </w:rPr>
        <w:t>operate in TDD or FDD</w:t>
      </w:r>
      <w:r w:rsidR="00DC3FC6" w:rsidRPr="2257E98C">
        <w:rPr>
          <w:b/>
          <w:bCs/>
          <w:sz w:val="22"/>
          <w:szCs w:val="22"/>
          <w:lang w:eastAsia="zh-CN"/>
        </w:rPr>
        <w:t>.</w:t>
      </w:r>
    </w:p>
    <w:p w14:paraId="366BA46C" w14:textId="746FA9BB" w:rsidR="006D1421" w:rsidRDefault="00DC3FC6" w:rsidP="00AD65FA">
      <w:pPr>
        <w:jc w:val="both"/>
        <w:rPr>
          <w:sz w:val="22"/>
          <w:szCs w:val="22"/>
          <w:lang w:eastAsia="zh-CN"/>
        </w:rPr>
      </w:pPr>
      <w:r w:rsidRPr="029D0D4F">
        <w:rPr>
          <w:sz w:val="22"/>
          <w:szCs w:val="22"/>
          <w:lang w:eastAsia="zh-CN"/>
        </w:rPr>
        <w:t>Regarding the targeted spectrum</w:t>
      </w:r>
      <w:r w:rsidR="003C75EB" w:rsidRPr="029D0D4F">
        <w:rPr>
          <w:sz w:val="22"/>
          <w:szCs w:val="22"/>
          <w:lang w:eastAsia="zh-CN"/>
        </w:rPr>
        <w:t xml:space="preserve">, </w:t>
      </w:r>
      <w:r w:rsidR="00AD65FA" w:rsidRPr="029D0D4F">
        <w:rPr>
          <w:sz w:val="22"/>
          <w:szCs w:val="22"/>
          <w:lang w:eastAsia="zh-CN"/>
        </w:rPr>
        <w:t>t</w:t>
      </w:r>
      <w:r w:rsidR="006B7829" w:rsidRPr="029D0D4F">
        <w:rPr>
          <w:sz w:val="22"/>
          <w:szCs w:val="22"/>
          <w:lang w:eastAsia="zh-CN"/>
        </w:rPr>
        <w:t>he frequency bands to be studied should not exclude any bands at this point in time and should include both licensed and un-licensed frequency bands.</w:t>
      </w:r>
      <w:r w:rsidR="00AD65FA" w:rsidRPr="029D0D4F">
        <w:rPr>
          <w:sz w:val="22"/>
          <w:szCs w:val="22"/>
          <w:lang w:eastAsia="zh-CN"/>
        </w:rPr>
        <w:t xml:space="preserve"> </w:t>
      </w:r>
      <w:r w:rsidR="00DA2E08" w:rsidRPr="029D0D4F">
        <w:rPr>
          <w:sz w:val="22"/>
          <w:szCs w:val="22"/>
          <w:lang w:eastAsia="zh-CN"/>
        </w:rPr>
        <w:t>However,</w:t>
      </w:r>
      <w:r w:rsidR="00AD65FA" w:rsidRPr="029D0D4F">
        <w:rPr>
          <w:sz w:val="22"/>
          <w:szCs w:val="22"/>
          <w:lang w:eastAsia="zh-CN"/>
        </w:rPr>
        <w:t xml:space="preserve"> </w:t>
      </w:r>
      <w:r w:rsidR="00243F57" w:rsidRPr="029D0D4F">
        <w:rPr>
          <w:sz w:val="22"/>
          <w:szCs w:val="22"/>
          <w:lang w:eastAsia="zh-CN"/>
        </w:rPr>
        <w:t xml:space="preserve">operation in unlicensed spectrum </w:t>
      </w:r>
      <w:r w:rsidR="00A42B8D" w:rsidRPr="029D0D4F">
        <w:rPr>
          <w:sz w:val="22"/>
          <w:szCs w:val="22"/>
          <w:lang w:eastAsia="zh-CN"/>
        </w:rPr>
        <w:t xml:space="preserve">requires </w:t>
      </w:r>
      <w:r w:rsidR="005F7D77" w:rsidRPr="029D0D4F">
        <w:rPr>
          <w:sz w:val="22"/>
          <w:szCs w:val="22"/>
          <w:lang w:eastAsia="zh-CN"/>
        </w:rPr>
        <w:t xml:space="preserve">both Ambient IoT devices and UEs acting as illuminators </w:t>
      </w:r>
      <w:r w:rsidR="006266D7" w:rsidRPr="029D0D4F">
        <w:rPr>
          <w:sz w:val="22"/>
          <w:szCs w:val="22"/>
          <w:lang w:eastAsia="zh-CN"/>
        </w:rPr>
        <w:t xml:space="preserve">to </w:t>
      </w:r>
      <w:r w:rsidR="001D6568" w:rsidRPr="029D0D4F">
        <w:rPr>
          <w:sz w:val="22"/>
          <w:szCs w:val="22"/>
          <w:lang w:eastAsia="zh-CN"/>
        </w:rPr>
        <w:t>meet the channel access requirements. For example</w:t>
      </w:r>
      <w:r w:rsidR="002049B6" w:rsidRPr="029D0D4F">
        <w:rPr>
          <w:sz w:val="22"/>
          <w:szCs w:val="22"/>
          <w:lang w:eastAsia="zh-CN"/>
        </w:rPr>
        <w:t>,</w:t>
      </w:r>
      <w:r w:rsidR="001D6568" w:rsidRPr="029D0D4F">
        <w:rPr>
          <w:sz w:val="22"/>
          <w:szCs w:val="22"/>
          <w:lang w:eastAsia="zh-CN"/>
        </w:rPr>
        <w:t xml:space="preserve"> </w:t>
      </w:r>
      <w:r w:rsidR="00253EE4" w:rsidRPr="029D0D4F">
        <w:rPr>
          <w:sz w:val="22"/>
          <w:szCs w:val="22"/>
          <w:lang w:eastAsia="zh-CN"/>
        </w:rPr>
        <w:t>the FR1 unlicensed bands in the 2.4, 5 and 6 GHz require</w:t>
      </w:r>
      <w:r w:rsidR="0069677A" w:rsidRPr="029D0D4F">
        <w:rPr>
          <w:sz w:val="22"/>
          <w:szCs w:val="22"/>
          <w:lang w:eastAsia="zh-CN"/>
        </w:rPr>
        <w:t xml:space="preserve"> that devices apply channel access schemes such as Listen Before Talk</w:t>
      </w:r>
      <w:r w:rsidR="002049B6" w:rsidRPr="029D0D4F">
        <w:rPr>
          <w:sz w:val="22"/>
          <w:szCs w:val="22"/>
          <w:lang w:eastAsia="zh-CN"/>
        </w:rPr>
        <w:t>.</w:t>
      </w:r>
    </w:p>
    <w:p w14:paraId="0C048847" w14:textId="1AB5793B" w:rsidR="002049B6" w:rsidRPr="003F0420" w:rsidRDefault="002049B6" w:rsidP="003F0420">
      <w:pPr>
        <w:jc w:val="both"/>
        <w:rPr>
          <w:b/>
          <w:bCs/>
          <w:sz w:val="22"/>
          <w:szCs w:val="22"/>
          <w:lang w:eastAsia="zh-CN"/>
        </w:rPr>
      </w:pPr>
      <w:r w:rsidRPr="029D0D4F">
        <w:rPr>
          <w:b/>
          <w:bCs/>
          <w:sz w:val="22"/>
          <w:szCs w:val="22"/>
          <w:lang w:eastAsia="zh-CN"/>
        </w:rPr>
        <w:t xml:space="preserve">Proposal </w:t>
      </w:r>
      <w:r w:rsidR="003F0420" w:rsidRPr="029D0D4F">
        <w:rPr>
          <w:b/>
          <w:bCs/>
          <w:sz w:val="22"/>
          <w:szCs w:val="22"/>
          <w:lang w:eastAsia="zh-CN"/>
        </w:rPr>
        <w:t>5</w:t>
      </w:r>
      <w:r w:rsidRPr="029D0D4F">
        <w:rPr>
          <w:b/>
          <w:bCs/>
          <w:sz w:val="22"/>
          <w:szCs w:val="22"/>
          <w:lang w:eastAsia="zh-CN"/>
        </w:rPr>
        <w:t>: RAN to discuss how Ambient IoT devices and which type</w:t>
      </w:r>
      <w:r w:rsidR="007E3DCF" w:rsidRPr="029D0D4F">
        <w:rPr>
          <w:b/>
          <w:bCs/>
          <w:sz w:val="22"/>
          <w:szCs w:val="22"/>
          <w:lang w:eastAsia="zh-CN"/>
        </w:rPr>
        <w:t xml:space="preserve"> of Ambient IoT devices</w:t>
      </w:r>
      <w:r w:rsidRPr="029D0D4F">
        <w:rPr>
          <w:b/>
          <w:bCs/>
          <w:sz w:val="22"/>
          <w:szCs w:val="22"/>
          <w:lang w:eastAsia="zh-CN"/>
        </w:rPr>
        <w:t xml:space="preserve"> need to support the channel access regulations a</w:t>
      </w:r>
      <w:r w:rsidR="00CD2F12" w:rsidRPr="029D0D4F">
        <w:rPr>
          <w:b/>
          <w:bCs/>
          <w:sz w:val="22"/>
          <w:szCs w:val="22"/>
          <w:lang w:eastAsia="zh-CN"/>
        </w:rPr>
        <w:t>ssociated with unlicensed spectrum.</w:t>
      </w:r>
      <w:r w:rsidRPr="029D0D4F">
        <w:rPr>
          <w:b/>
          <w:bCs/>
          <w:sz w:val="22"/>
          <w:szCs w:val="22"/>
          <w:lang w:eastAsia="zh-CN"/>
        </w:rPr>
        <w:t xml:space="preserve"> </w:t>
      </w:r>
    </w:p>
    <w:p w14:paraId="0AD7119A" w14:textId="60FF93D7" w:rsidR="00E83965" w:rsidRPr="00E12FC1" w:rsidRDefault="00603406" w:rsidP="002C2221">
      <w:pPr>
        <w:keepNext/>
        <w:keepLines/>
        <w:spacing w:before="120"/>
        <w:ind w:left="1418" w:hanging="1418"/>
        <w:outlineLvl w:val="3"/>
        <w:rPr>
          <w:rFonts w:ascii="Arial" w:hAnsi="Arial" w:cs="Arial"/>
          <w:sz w:val="28"/>
          <w:szCs w:val="28"/>
          <w:lang w:val="en-US"/>
        </w:rPr>
      </w:pPr>
      <w:r>
        <w:rPr>
          <w:rFonts w:ascii="Arial" w:hAnsi="Arial" w:cs="Arial"/>
          <w:sz w:val="28"/>
          <w:szCs w:val="28"/>
          <w:lang w:val="en-US"/>
        </w:rPr>
        <w:t>4</w:t>
      </w:r>
      <w:r w:rsidR="00E83965" w:rsidRPr="002C2221">
        <w:rPr>
          <w:rFonts w:ascii="Arial" w:hAnsi="Arial" w:cs="Arial"/>
          <w:sz w:val="28"/>
          <w:szCs w:val="28"/>
          <w:lang w:val="en-US"/>
        </w:rPr>
        <w:t xml:space="preserve"> Conclusion</w:t>
      </w:r>
    </w:p>
    <w:p w14:paraId="77CB0A99" w14:textId="645EB8ED" w:rsidR="00AA1BA7" w:rsidRPr="00E12FC1" w:rsidRDefault="000D1BD2" w:rsidP="00AA1BA7">
      <w:pPr>
        <w:rPr>
          <w:rFonts w:eastAsia="MS Mincho"/>
          <w:sz w:val="22"/>
          <w:szCs w:val="22"/>
          <w:lang w:val="en-US"/>
        </w:rPr>
      </w:pPr>
      <w:r w:rsidRPr="2B0673AF">
        <w:rPr>
          <w:rFonts w:eastAsia="MS Mincho"/>
          <w:sz w:val="22"/>
          <w:szCs w:val="22"/>
          <w:lang w:val="en-US"/>
        </w:rPr>
        <w:t>The contribution suggests the following proposals:</w:t>
      </w:r>
    </w:p>
    <w:p w14:paraId="6FBEC9E8" w14:textId="77777777" w:rsidR="003F0420" w:rsidRPr="00275BE2" w:rsidRDefault="003F0420" w:rsidP="003F0420">
      <w:pPr>
        <w:spacing w:before="240"/>
        <w:jc w:val="both"/>
        <w:rPr>
          <w:b/>
          <w:bCs/>
          <w:sz w:val="22"/>
          <w:szCs w:val="22"/>
          <w:lang w:val="en-US" w:eastAsia="zh-CN"/>
        </w:rPr>
      </w:pPr>
      <w:r w:rsidRPr="00275BE2">
        <w:rPr>
          <w:b/>
          <w:bCs/>
          <w:sz w:val="22"/>
          <w:szCs w:val="22"/>
          <w:lang w:val="en-US" w:eastAsia="zh-CN"/>
        </w:rPr>
        <w:t xml:space="preserve">Proposal </w:t>
      </w:r>
      <w:r>
        <w:rPr>
          <w:b/>
          <w:bCs/>
          <w:sz w:val="22"/>
          <w:szCs w:val="22"/>
          <w:lang w:val="en-US" w:eastAsia="zh-CN"/>
        </w:rPr>
        <w:t>1</w:t>
      </w:r>
      <w:r w:rsidRPr="00275BE2">
        <w:rPr>
          <w:b/>
          <w:bCs/>
          <w:sz w:val="22"/>
          <w:szCs w:val="22"/>
          <w:lang w:val="en-US" w:eastAsia="zh-CN"/>
        </w:rPr>
        <w:t>: RAN to consider only the “Storage 1: no storage at all” and “Storage 2: limited energy storage” categories.</w:t>
      </w:r>
    </w:p>
    <w:p w14:paraId="2E761815" w14:textId="77777777" w:rsidR="003F0420" w:rsidRPr="00275BE2" w:rsidRDefault="003F0420" w:rsidP="003F0420">
      <w:pPr>
        <w:pStyle w:val="BodyText"/>
        <w:rPr>
          <w:rFonts w:eastAsia="Times New Roman"/>
          <w:b/>
          <w:bCs/>
          <w:sz w:val="22"/>
          <w:szCs w:val="22"/>
          <w:lang w:eastAsia="zh-CN"/>
        </w:rPr>
      </w:pPr>
      <w:r w:rsidRPr="00275BE2">
        <w:rPr>
          <w:rFonts w:eastAsia="Times New Roman"/>
          <w:b/>
          <w:bCs/>
          <w:sz w:val="22"/>
          <w:szCs w:val="22"/>
          <w:lang w:eastAsia="zh-CN"/>
        </w:rPr>
        <w:t xml:space="preserve">Proposal </w:t>
      </w:r>
      <w:r>
        <w:rPr>
          <w:rFonts w:eastAsia="Times New Roman"/>
          <w:b/>
          <w:bCs/>
          <w:sz w:val="22"/>
          <w:szCs w:val="22"/>
          <w:lang w:eastAsia="zh-CN"/>
        </w:rPr>
        <w:t>2</w:t>
      </w:r>
      <w:r w:rsidRPr="00275BE2">
        <w:rPr>
          <w:rFonts w:eastAsia="Times New Roman"/>
          <w:b/>
          <w:bCs/>
          <w:sz w:val="22"/>
          <w:szCs w:val="22"/>
          <w:lang w:eastAsia="zh-CN"/>
        </w:rPr>
        <w:t xml:space="preserve">: </w:t>
      </w:r>
      <w:r>
        <w:rPr>
          <w:rFonts w:eastAsia="Times New Roman"/>
          <w:b/>
          <w:bCs/>
          <w:sz w:val="22"/>
          <w:szCs w:val="22"/>
          <w:lang w:eastAsia="zh-CN"/>
        </w:rPr>
        <w:t>RAN to c</w:t>
      </w:r>
      <w:r w:rsidRPr="00275BE2">
        <w:rPr>
          <w:rFonts w:eastAsia="Times New Roman"/>
          <w:b/>
          <w:bCs/>
          <w:sz w:val="22"/>
          <w:szCs w:val="22"/>
          <w:lang w:eastAsia="zh-CN"/>
        </w:rPr>
        <w:t>onfirm Device A and B definition as follows:</w:t>
      </w:r>
    </w:p>
    <w:p w14:paraId="0386BC6B" w14:textId="77777777" w:rsidR="003F0420" w:rsidRPr="00275BE2" w:rsidRDefault="003F0420" w:rsidP="003F0420">
      <w:pPr>
        <w:pStyle w:val="BodyText"/>
        <w:numPr>
          <w:ilvl w:val="0"/>
          <w:numId w:val="15"/>
        </w:numPr>
        <w:rPr>
          <w:rFonts w:eastAsia="Times New Roman"/>
          <w:b/>
          <w:bCs/>
          <w:sz w:val="22"/>
          <w:szCs w:val="22"/>
          <w:lang w:eastAsia="zh-CN"/>
        </w:rPr>
      </w:pPr>
      <w:r w:rsidRPr="00275BE2">
        <w:rPr>
          <w:rFonts w:eastAsia="Times New Roman"/>
          <w:b/>
          <w:bCs/>
          <w:sz w:val="22"/>
          <w:szCs w:val="22"/>
          <w:lang w:eastAsia="zh-CN"/>
        </w:rPr>
        <w:t xml:space="preserve">Device A: Pure passive devices without any energy storage capabilities relying only on backscattering when enough external energy is available. </w:t>
      </w:r>
    </w:p>
    <w:p w14:paraId="62F6FFBA" w14:textId="77777777" w:rsidR="003F0420" w:rsidRPr="00275BE2" w:rsidRDefault="003F0420" w:rsidP="003F0420">
      <w:pPr>
        <w:pStyle w:val="BodyText"/>
        <w:numPr>
          <w:ilvl w:val="0"/>
          <w:numId w:val="15"/>
        </w:numPr>
        <w:rPr>
          <w:rFonts w:eastAsia="Times New Roman"/>
          <w:b/>
          <w:bCs/>
          <w:sz w:val="22"/>
          <w:szCs w:val="22"/>
          <w:lang w:eastAsia="zh-CN"/>
        </w:rPr>
      </w:pPr>
      <w:r w:rsidRPr="00275BE2">
        <w:rPr>
          <w:rFonts w:eastAsia="Times New Roman"/>
          <w:b/>
          <w:bCs/>
          <w:sz w:val="22"/>
          <w:szCs w:val="22"/>
          <w:lang w:eastAsia="zh-CN"/>
        </w:rPr>
        <w:t xml:space="preserve">Device B: Semi passive devices with energy storage capabilities for e.g., lowering tag activation threshold and/or reflecting with lower power loss. </w:t>
      </w:r>
    </w:p>
    <w:p w14:paraId="3EA1CBBB" w14:textId="77777777" w:rsidR="003F0420" w:rsidRPr="00D44487" w:rsidRDefault="003F0420" w:rsidP="003F0420">
      <w:pPr>
        <w:pStyle w:val="BodyText"/>
        <w:rPr>
          <w:rFonts w:eastAsia="Times New Roman"/>
          <w:b/>
          <w:bCs/>
          <w:sz w:val="22"/>
          <w:szCs w:val="22"/>
          <w:lang w:eastAsia="zh-CN"/>
        </w:rPr>
      </w:pPr>
      <w:r w:rsidRPr="00D44487">
        <w:rPr>
          <w:rFonts w:eastAsia="Times New Roman"/>
          <w:b/>
          <w:bCs/>
          <w:sz w:val="22"/>
          <w:szCs w:val="22"/>
          <w:lang w:eastAsia="zh-CN"/>
        </w:rPr>
        <w:t xml:space="preserve">Proposal </w:t>
      </w:r>
      <w:r>
        <w:rPr>
          <w:rFonts w:eastAsia="Times New Roman"/>
          <w:b/>
          <w:bCs/>
          <w:sz w:val="22"/>
          <w:szCs w:val="22"/>
          <w:lang w:eastAsia="zh-CN"/>
        </w:rPr>
        <w:t>3</w:t>
      </w:r>
      <w:r w:rsidRPr="00D44487">
        <w:rPr>
          <w:rFonts w:eastAsia="Times New Roman"/>
          <w:b/>
          <w:bCs/>
          <w:sz w:val="22"/>
          <w:szCs w:val="22"/>
          <w:lang w:eastAsia="zh-CN"/>
        </w:rPr>
        <w:t xml:space="preserve">: </w:t>
      </w:r>
      <w:r>
        <w:rPr>
          <w:rFonts w:eastAsia="Times New Roman"/>
          <w:b/>
          <w:bCs/>
          <w:sz w:val="22"/>
          <w:szCs w:val="22"/>
          <w:lang w:eastAsia="zh-CN"/>
        </w:rPr>
        <w:t>RAN to consider the extension of the Device C definition</w:t>
      </w:r>
      <w:r w:rsidRPr="00D44487">
        <w:rPr>
          <w:rFonts w:eastAsia="Times New Roman"/>
          <w:b/>
          <w:bCs/>
          <w:sz w:val="22"/>
          <w:szCs w:val="22"/>
          <w:lang w:eastAsia="zh-CN"/>
        </w:rPr>
        <w:t xml:space="preserve"> as follows:</w:t>
      </w:r>
    </w:p>
    <w:p w14:paraId="07AB7AB1" w14:textId="77777777" w:rsidR="00440324" w:rsidRPr="00C57E09" w:rsidRDefault="00440324" w:rsidP="00440324">
      <w:pPr>
        <w:pStyle w:val="BodyText"/>
        <w:numPr>
          <w:ilvl w:val="0"/>
          <w:numId w:val="15"/>
        </w:numPr>
        <w:rPr>
          <w:rFonts w:eastAsia="Times New Roman"/>
          <w:b/>
          <w:bCs/>
          <w:sz w:val="22"/>
          <w:szCs w:val="22"/>
          <w:lang w:eastAsia="zh-CN"/>
        </w:rPr>
      </w:pPr>
      <w:r w:rsidRPr="00C57E09">
        <w:rPr>
          <w:rFonts w:eastAsia="Times New Roman"/>
          <w:b/>
          <w:bCs/>
          <w:sz w:val="22"/>
          <w:szCs w:val="22"/>
          <w:lang w:eastAsia="zh-CN"/>
        </w:rPr>
        <w:t>Device C1: Active devices which are triggered only by means like the backscatter technology and thus MT devices only</w:t>
      </w:r>
      <w:r>
        <w:rPr>
          <w:rFonts w:eastAsia="Times New Roman"/>
          <w:b/>
          <w:bCs/>
          <w:sz w:val="22"/>
          <w:szCs w:val="22"/>
          <w:lang w:eastAsia="zh-CN"/>
        </w:rPr>
        <w:t xml:space="preserve"> </w:t>
      </w:r>
      <w:r w:rsidRPr="007625EE">
        <w:rPr>
          <w:rFonts w:eastAsia="Times New Roman"/>
          <w:b/>
          <w:bCs/>
          <w:sz w:val="22"/>
          <w:szCs w:val="22"/>
          <w:lang w:eastAsia="zh-CN"/>
        </w:rPr>
        <w:t>and may allow for time shifted response transmission to avoid requirement or full duplex activator in monostatic config</w:t>
      </w:r>
      <w:r w:rsidRPr="00C57E09">
        <w:rPr>
          <w:rFonts w:eastAsia="Times New Roman"/>
          <w:b/>
          <w:bCs/>
          <w:sz w:val="22"/>
          <w:szCs w:val="22"/>
          <w:lang w:eastAsia="zh-CN"/>
        </w:rPr>
        <w:t xml:space="preserve">. </w:t>
      </w:r>
    </w:p>
    <w:p w14:paraId="1D3EB80A" w14:textId="77777777" w:rsidR="003F0420" w:rsidRPr="00ED7FAC" w:rsidRDefault="003F0420" w:rsidP="003F0420">
      <w:pPr>
        <w:pStyle w:val="BodyText"/>
        <w:numPr>
          <w:ilvl w:val="0"/>
          <w:numId w:val="15"/>
        </w:numPr>
        <w:rPr>
          <w:rFonts w:eastAsia="Times New Roman"/>
          <w:b/>
          <w:sz w:val="22"/>
          <w:szCs w:val="22"/>
          <w:lang w:eastAsia="zh-CN"/>
        </w:rPr>
      </w:pPr>
      <w:r w:rsidRPr="00C57E09">
        <w:rPr>
          <w:rFonts w:eastAsia="Times New Roman"/>
          <w:b/>
          <w:bCs/>
          <w:sz w:val="22"/>
          <w:szCs w:val="22"/>
          <w:lang w:eastAsia="zh-CN"/>
        </w:rPr>
        <w:t>Device C2: Active devices will full capabilities to perform both network registration (uplink &amp; downlink) and both MO and MT operations.</w:t>
      </w:r>
    </w:p>
    <w:p w14:paraId="4549082A" w14:textId="77777777" w:rsidR="005E391E" w:rsidRPr="003F0420" w:rsidRDefault="005E391E" w:rsidP="005E391E">
      <w:pPr>
        <w:jc w:val="both"/>
        <w:rPr>
          <w:b/>
          <w:bCs/>
          <w:sz w:val="22"/>
          <w:szCs w:val="22"/>
          <w:lang w:eastAsia="zh-CN"/>
        </w:rPr>
      </w:pPr>
      <w:r w:rsidRPr="003F0420">
        <w:rPr>
          <w:b/>
          <w:bCs/>
          <w:sz w:val="22"/>
          <w:szCs w:val="22"/>
          <w:lang w:eastAsia="zh-CN"/>
        </w:rPr>
        <w:t xml:space="preserve">Proposal </w:t>
      </w:r>
      <w:r>
        <w:rPr>
          <w:b/>
          <w:bCs/>
          <w:sz w:val="22"/>
          <w:szCs w:val="22"/>
          <w:lang w:eastAsia="zh-CN"/>
        </w:rPr>
        <w:t>4</w:t>
      </w:r>
      <w:r w:rsidRPr="003F0420">
        <w:rPr>
          <w:b/>
          <w:bCs/>
          <w:sz w:val="22"/>
          <w:szCs w:val="22"/>
          <w:lang w:eastAsia="zh-CN"/>
        </w:rPr>
        <w:t xml:space="preserve">: RAN to confirm that Ambient IoT devices and the UEs acting as illuminators and readers </w:t>
      </w:r>
      <w:r>
        <w:rPr>
          <w:b/>
          <w:bCs/>
          <w:sz w:val="22"/>
          <w:szCs w:val="22"/>
          <w:lang w:eastAsia="zh-CN"/>
        </w:rPr>
        <w:t xml:space="preserve">can </w:t>
      </w:r>
      <w:r w:rsidRPr="003F0420">
        <w:rPr>
          <w:b/>
          <w:bCs/>
          <w:sz w:val="22"/>
          <w:szCs w:val="22"/>
          <w:lang w:eastAsia="zh-CN"/>
        </w:rPr>
        <w:t>operate in TDD or FDD.</w:t>
      </w:r>
    </w:p>
    <w:p w14:paraId="2E4269E6" w14:textId="77777777" w:rsidR="005E391E" w:rsidRPr="003F0420" w:rsidRDefault="005E391E" w:rsidP="005E391E">
      <w:pPr>
        <w:jc w:val="both"/>
        <w:rPr>
          <w:b/>
          <w:bCs/>
          <w:sz w:val="22"/>
          <w:szCs w:val="22"/>
          <w:lang w:eastAsia="zh-CN"/>
        </w:rPr>
      </w:pPr>
      <w:r w:rsidRPr="003F0420">
        <w:rPr>
          <w:b/>
          <w:bCs/>
          <w:sz w:val="22"/>
          <w:szCs w:val="22"/>
          <w:lang w:eastAsia="zh-CN"/>
        </w:rPr>
        <w:lastRenderedPageBreak/>
        <w:t xml:space="preserve">Proposal </w:t>
      </w:r>
      <w:r>
        <w:rPr>
          <w:b/>
          <w:bCs/>
          <w:sz w:val="22"/>
          <w:szCs w:val="22"/>
          <w:lang w:eastAsia="zh-CN"/>
        </w:rPr>
        <w:t>5</w:t>
      </w:r>
      <w:r w:rsidRPr="003F0420">
        <w:rPr>
          <w:b/>
          <w:bCs/>
          <w:sz w:val="22"/>
          <w:szCs w:val="22"/>
          <w:lang w:eastAsia="zh-CN"/>
        </w:rPr>
        <w:t>: RAN to discuss how Ambient IoT devices and which type</w:t>
      </w:r>
      <w:r>
        <w:rPr>
          <w:b/>
          <w:bCs/>
          <w:sz w:val="22"/>
          <w:szCs w:val="22"/>
          <w:lang w:eastAsia="zh-CN"/>
        </w:rPr>
        <w:t xml:space="preserve"> of Ambient IoT devices</w:t>
      </w:r>
      <w:r w:rsidRPr="003F0420">
        <w:rPr>
          <w:b/>
          <w:bCs/>
          <w:sz w:val="22"/>
          <w:szCs w:val="22"/>
          <w:lang w:eastAsia="zh-CN"/>
        </w:rPr>
        <w:t xml:space="preserve"> need to support the channel access regulations associated with unlicensed spectrum. </w:t>
      </w:r>
    </w:p>
    <w:p w14:paraId="19FD89B4" w14:textId="47D78CCD" w:rsidR="00E83965" w:rsidRPr="00E12FC1" w:rsidRDefault="00982C7A" w:rsidP="002C2221">
      <w:pPr>
        <w:keepNext/>
        <w:keepLines/>
        <w:spacing w:before="120"/>
        <w:ind w:left="1418" w:hanging="1418"/>
        <w:outlineLvl w:val="3"/>
        <w:rPr>
          <w:rFonts w:ascii="Arial" w:hAnsi="Arial" w:cs="Arial"/>
          <w:sz w:val="28"/>
          <w:szCs w:val="28"/>
          <w:lang w:val="en-US"/>
        </w:rPr>
      </w:pPr>
      <w:r>
        <w:rPr>
          <w:rFonts w:ascii="Arial" w:hAnsi="Arial" w:cs="Arial"/>
          <w:sz w:val="28"/>
          <w:szCs w:val="28"/>
          <w:lang w:val="en-US"/>
        </w:rPr>
        <w:t>5</w:t>
      </w:r>
      <w:r w:rsidR="00E83965" w:rsidRPr="002C2221">
        <w:rPr>
          <w:rFonts w:ascii="Arial" w:hAnsi="Arial" w:cs="Arial"/>
          <w:sz w:val="28"/>
          <w:szCs w:val="28"/>
          <w:lang w:val="en-US"/>
        </w:rPr>
        <w:t xml:space="preserve"> References</w:t>
      </w:r>
    </w:p>
    <w:p w14:paraId="2E988340" w14:textId="77777777" w:rsidR="00B00CDE" w:rsidRPr="00E12FC1" w:rsidRDefault="004E0023" w:rsidP="00B00CDE">
      <w:pPr>
        <w:widowControl w:val="0"/>
        <w:numPr>
          <w:ilvl w:val="0"/>
          <w:numId w:val="10"/>
        </w:numPr>
        <w:snapToGrid w:val="0"/>
        <w:spacing w:after="0" w:line="320" w:lineRule="exact"/>
        <w:rPr>
          <w:rFonts w:eastAsia="SimSun"/>
          <w:sz w:val="22"/>
          <w:szCs w:val="22"/>
          <w:lang w:val="en-US" w:eastAsia="zh-CN"/>
        </w:rPr>
      </w:pPr>
      <w:bookmarkStart w:id="5" w:name="_Ref104557841"/>
      <w:r w:rsidRPr="00E12FC1">
        <w:rPr>
          <w:sz w:val="22"/>
          <w:szCs w:val="22"/>
          <w:lang w:val="en-US" w:eastAsia="zh-CN"/>
        </w:rPr>
        <w:t>RP-222685, Study on Ambient IoT</w:t>
      </w:r>
      <w:bookmarkEnd w:id="5"/>
      <w:r w:rsidRPr="00E12FC1">
        <w:rPr>
          <w:sz w:val="22"/>
          <w:szCs w:val="22"/>
          <w:lang w:val="en-US" w:eastAsia="zh-CN"/>
        </w:rPr>
        <w:t>.</w:t>
      </w:r>
    </w:p>
    <w:p w14:paraId="2BF00551" w14:textId="77777777" w:rsidR="006A43E1" w:rsidRPr="00086468" w:rsidRDefault="00B00CDE" w:rsidP="00FA1224">
      <w:pPr>
        <w:widowControl w:val="0"/>
        <w:numPr>
          <w:ilvl w:val="0"/>
          <w:numId w:val="10"/>
        </w:numPr>
        <w:snapToGrid w:val="0"/>
        <w:spacing w:after="0" w:line="320" w:lineRule="exact"/>
        <w:rPr>
          <w:rFonts w:ascii="Arial" w:hAnsi="Arial" w:cs="Arial"/>
          <w:lang w:val="en-US"/>
        </w:rPr>
      </w:pPr>
      <w:bookmarkStart w:id="6" w:name="_Ref104557956"/>
      <w:r w:rsidRPr="00E12FC1">
        <w:rPr>
          <w:sz w:val="22"/>
          <w:szCs w:val="22"/>
          <w:lang w:val="en-US" w:eastAsia="zh-CN"/>
        </w:rPr>
        <w:t>S1-220192</w:t>
      </w:r>
      <w:r w:rsidRPr="00E12FC1">
        <w:rPr>
          <w:rFonts w:ascii="SimSun" w:eastAsia="SimSun" w:hAnsi="SimSun" w:cs="SimSun"/>
          <w:sz w:val="22"/>
          <w:szCs w:val="22"/>
          <w:lang w:val="en-US" w:eastAsia="zh-CN"/>
        </w:rPr>
        <w:t>,</w:t>
      </w:r>
      <w:r w:rsidRPr="00E12FC1">
        <w:rPr>
          <w:sz w:val="22"/>
          <w:szCs w:val="22"/>
          <w:lang w:val="en-US" w:eastAsia="zh-CN"/>
        </w:rPr>
        <w:t xml:space="preserve"> New SID: Study on Ambient power-enabled Internet of Things.</w:t>
      </w:r>
      <w:bookmarkEnd w:id="6"/>
    </w:p>
    <w:p w14:paraId="3208D0D0" w14:textId="746FA9BB" w:rsidR="00086468" w:rsidRDefault="00086468" w:rsidP="00FA1224">
      <w:pPr>
        <w:widowControl w:val="0"/>
        <w:numPr>
          <w:ilvl w:val="0"/>
          <w:numId w:val="10"/>
        </w:numPr>
        <w:snapToGrid w:val="0"/>
        <w:spacing w:after="0" w:line="320" w:lineRule="exact"/>
        <w:rPr>
          <w:rFonts w:ascii="Arial" w:hAnsi="Arial" w:cs="Arial"/>
          <w:lang w:val="en-US"/>
        </w:rPr>
      </w:pPr>
      <w:r w:rsidRPr="00086468">
        <w:rPr>
          <w:rFonts w:ascii="Arial" w:hAnsi="Arial" w:cs="Arial"/>
          <w:lang w:val="en-US"/>
        </w:rPr>
        <w:t>RP-223396</w:t>
      </w:r>
      <w:r>
        <w:rPr>
          <w:rFonts w:ascii="Arial" w:hAnsi="Arial" w:cs="Arial"/>
          <w:lang w:val="en-US"/>
        </w:rPr>
        <w:t xml:space="preserve"> </w:t>
      </w:r>
      <w:r w:rsidRPr="00086468">
        <w:rPr>
          <w:rFonts w:ascii="Arial" w:hAnsi="Arial" w:cs="Arial"/>
          <w:lang w:val="en-US"/>
        </w:rPr>
        <w:t>Study on Ambient IoT (Internet of Things) in RAN</w:t>
      </w:r>
    </w:p>
    <w:p w14:paraId="40FD4275" w14:textId="746FA9BB" w:rsidR="00780043" w:rsidRPr="00E12FC1" w:rsidRDefault="00161415" w:rsidP="00FA1224">
      <w:pPr>
        <w:widowControl w:val="0"/>
        <w:numPr>
          <w:ilvl w:val="0"/>
          <w:numId w:val="10"/>
        </w:numPr>
        <w:snapToGrid w:val="0"/>
        <w:spacing w:after="0" w:line="320" w:lineRule="exact"/>
        <w:rPr>
          <w:rFonts w:ascii="Arial" w:hAnsi="Arial" w:cs="Arial"/>
          <w:lang w:val="en-US"/>
        </w:rPr>
      </w:pPr>
      <w:bookmarkStart w:id="7" w:name="_Ref128572056"/>
      <w:r w:rsidRPr="00161415">
        <w:rPr>
          <w:rFonts w:ascii="Arial" w:hAnsi="Arial" w:cs="Arial"/>
          <w:lang w:val="en-US"/>
        </w:rPr>
        <w:t>RP-223451</w:t>
      </w:r>
      <w:r>
        <w:rPr>
          <w:rFonts w:ascii="Arial" w:hAnsi="Arial" w:cs="Arial"/>
          <w:lang w:val="en-US"/>
        </w:rPr>
        <w:t xml:space="preserve"> </w:t>
      </w:r>
      <w:r w:rsidRPr="00161415">
        <w:rPr>
          <w:rFonts w:ascii="Arial" w:hAnsi="Arial" w:cs="Arial"/>
          <w:lang w:val="en-US"/>
        </w:rPr>
        <w:t>https://www.3gpp.org/ftp/TSG_RAN/TSG_RAN/TSGR_98e/Docs/RP-223451.zip</w:t>
      </w:r>
      <w:bookmarkEnd w:id="7"/>
    </w:p>
    <w:sectPr w:rsidR="00780043" w:rsidRPr="00E12FC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3CCDA" w14:textId="77777777" w:rsidR="00D87721" w:rsidRDefault="00D87721" w:rsidP="00377B1A">
      <w:pPr>
        <w:spacing w:after="0"/>
      </w:pPr>
      <w:r>
        <w:separator/>
      </w:r>
    </w:p>
  </w:endnote>
  <w:endnote w:type="continuationSeparator" w:id="0">
    <w:p w14:paraId="5174F088" w14:textId="77777777" w:rsidR="00D87721" w:rsidRDefault="00D87721" w:rsidP="00377B1A">
      <w:pPr>
        <w:spacing w:after="0"/>
      </w:pPr>
      <w:r>
        <w:continuationSeparator/>
      </w:r>
    </w:p>
  </w:endnote>
  <w:endnote w:type="continuationNotice" w:id="1">
    <w:p w14:paraId="420D1D7A" w14:textId="77777777" w:rsidR="00D87721" w:rsidRDefault="00D87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CCDF" w14:textId="77777777" w:rsidR="00D87721" w:rsidRDefault="00D87721" w:rsidP="00377B1A">
      <w:pPr>
        <w:spacing w:after="0"/>
      </w:pPr>
      <w:r>
        <w:separator/>
      </w:r>
    </w:p>
  </w:footnote>
  <w:footnote w:type="continuationSeparator" w:id="0">
    <w:p w14:paraId="6B2FDB80" w14:textId="77777777" w:rsidR="00D87721" w:rsidRDefault="00D87721" w:rsidP="00377B1A">
      <w:pPr>
        <w:spacing w:after="0"/>
      </w:pPr>
      <w:r>
        <w:continuationSeparator/>
      </w:r>
    </w:p>
  </w:footnote>
  <w:footnote w:type="continuationNotice" w:id="1">
    <w:p w14:paraId="1DDD605A" w14:textId="77777777" w:rsidR="00D87721" w:rsidRDefault="00D877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8656D"/>
    <w:multiLevelType w:val="hybridMultilevel"/>
    <w:tmpl w:val="89F4E606"/>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E9D4EBE"/>
    <w:multiLevelType w:val="hybridMultilevel"/>
    <w:tmpl w:val="1A3A6D64"/>
    <w:lvl w:ilvl="0" w:tplc="57082C74">
      <w:numFmt w:val="bullet"/>
      <w:lvlText w:val="●"/>
      <w:lvlJc w:val="left"/>
      <w:pPr>
        <w:ind w:left="1080" w:hanging="360"/>
      </w:pPr>
      <w:rPr>
        <w:rFonts w:ascii="MnSymbol10" w:eastAsia="MnSymbol10" w:hAnsi="TimesNewRomanPSMT" w:cs="MnSymbol10"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7D032C9"/>
    <w:multiLevelType w:val="hybridMultilevel"/>
    <w:tmpl w:val="FAFC34A4"/>
    <w:lvl w:ilvl="0" w:tplc="57082C74">
      <w:numFmt w:val="bullet"/>
      <w:lvlText w:val="●"/>
      <w:lvlJc w:val="left"/>
      <w:pPr>
        <w:ind w:left="1080" w:hanging="360"/>
      </w:pPr>
      <w:rPr>
        <w:rFonts w:ascii="MnSymbol10" w:eastAsia="MnSymbol10" w:hAnsi="TimesNewRomanPSMT" w:cs="MnSymbol10"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75C79"/>
    <w:multiLevelType w:val="hybridMultilevel"/>
    <w:tmpl w:val="D53609D8"/>
    <w:lvl w:ilvl="0" w:tplc="57082C74">
      <w:numFmt w:val="bullet"/>
      <w:lvlText w:val="●"/>
      <w:lvlJc w:val="left"/>
      <w:pPr>
        <w:ind w:left="1080" w:hanging="360"/>
      </w:pPr>
      <w:rPr>
        <w:rFonts w:ascii="MnSymbol10" w:eastAsia="MnSymbol10" w:hAnsi="TimesNewRomanPSMT" w:cs="MnSymbol10"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0ED2323"/>
    <w:multiLevelType w:val="hybridMultilevel"/>
    <w:tmpl w:val="395CE1B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8D326B7"/>
    <w:multiLevelType w:val="hybridMultilevel"/>
    <w:tmpl w:val="0E08C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3D466E11"/>
    <w:multiLevelType w:val="hybridMultilevel"/>
    <w:tmpl w:val="5BA664D6"/>
    <w:lvl w:ilvl="0" w:tplc="57082C74">
      <w:numFmt w:val="bullet"/>
      <w:lvlText w:val="●"/>
      <w:lvlJc w:val="left"/>
      <w:pPr>
        <w:ind w:left="720" w:hanging="360"/>
      </w:pPr>
      <w:rPr>
        <w:rFonts w:ascii="MnSymbol10" w:eastAsia="MnSymbol10" w:hAnsi="TimesNewRomanPSMT" w:cs="MnSymbol10"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cs="Times New Roman" w:hint="default"/>
      </w:rPr>
    </w:lvl>
    <w:lvl w:ilvl="1" w:tplc="BAA6EFB4">
      <w:start w:val="1"/>
      <w:numFmt w:val="bullet"/>
      <w:lvlText w:val="•"/>
      <w:lvlJc w:val="left"/>
      <w:pPr>
        <w:tabs>
          <w:tab w:val="num" w:pos="360"/>
        </w:tabs>
        <w:ind w:left="360" w:hanging="360"/>
      </w:pPr>
      <w:rPr>
        <w:rFonts w:ascii="Arial" w:hAnsi="Arial" w:cs="Times New Roman" w:hint="default"/>
      </w:rPr>
    </w:lvl>
    <w:lvl w:ilvl="2" w:tplc="81028C98">
      <w:numFmt w:val="bullet"/>
      <w:lvlText w:val="•"/>
      <w:lvlJc w:val="left"/>
      <w:pPr>
        <w:tabs>
          <w:tab w:val="num" w:pos="785"/>
        </w:tabs>
        <w:ind w:left="785" w:hanging="360"/>
      </w:pPr>
      <w:rPr>
        <w:rFonts w:ascii="Arial" w:hAnsi="Arial" w:cs="Times New Roman" w:hint="default"/>
      </w:rPr>
    </w:lvl>
    <w:lvl w:ilvl="3" w:tplc="0FFEDA58">
      <w:numFmt w:val="bullet"/>
      <w:lvlText w:val="•"/>
      <w:lvlJc w:val="left"/>
      <w:pPr>
        <w:tabs>
          <w:tab w:val="num" w:pos="1211"/>
        </w:tabs>
        <w:ind w:left="1211" w:hanging="360"/>
      </w:pPr>
      <w:rPr>
        <w:rFonts w:ascii="Arial" w:hAnsi="Arial" w:cs="Times New Roman" w:hint="default"/>
      </w:rPr>
    </w:lvl>
    <w:lvl w:ilvl="4" w:tplc="E352414A">
      <w:start w:val="1"/>
      <w:numFmt w:val="bullet"/>
      <w:lvlText w:val="•"/>
      <w:lvlJc w:val="left"/>
      <w:pPr>
        <w:tabs>
          <w:tab w:val="num" w:pos="3600"/>
        </w:tabs>
        <w:ind w:left="3600" w:hanging="360"/>
      </w:pPr>
      <w:rPr>
        <w:rFonts w:ascii="Arial" w:hAnsi="Arial" w:cs="Times New Roman" w:hint="default"/>
      </w:rPr>
    </w:lvl>
    <w:lvl w:ilvl="5" w:tplc="1270B2F4">
      <w:start w:val="1"/>
      <w:numFmt w:val="bullet"/>
      <w:lvlText w:val="•"/>
      <w:lvlJc w:val="left"/>
      <w:pPr>
        <w:tabs>
          <w:tab w:val="num" w:pos="4320"/>
        </w:tabs>
        <w:ind w:left="4320" w:hanging="360"/>
      </w:pPr>
      <w:rPr>
        <w:rFonts w:ascii="Arial" w:hAnsi="Arial" w:cs="Times New Roman" w:hint="default"/>
      </w:rPr>
    </w:lvl>
    <w:lvl w:ilvl="6" w:tplc="E0C8036C">
      <w:start w:val="1"/>
      <w:numFmt w:val="bullet"/>
      <w:lvlText w:val="•"/>
      <w:lvlJc w:val="left"/>
      <w:pPr>
        <w:tabs>
          <w:tab w:val="num" w:pos="5040"/>
        </w:tabs>
        <w:ind w:left="5040" w:hanging="360"/>
      </w:pPr>
      <w:rPr>
        <w:rFonts w:ascii="Arial" w:hAnsi="Arial" w:cs="Times New Roman" w:hint="default"/>
      </w:rPr>
    </w:lvl>
    <w:lvl w:ilvl="7" w:tplc="8EB674E6">
      <w:start w:val="1"/>
      <w:numFmt w:val="bullet"/>
      <w:lvlText w:val="•"/>
      <w:lvlJc w:val="left"/>
      <w:pPr>
        <w:tabs>
          <w:tab w:val="num" w:pos="5760"/>
        </w:tabs>
        <w:ind w:left="5760" w:hanging="360"/>
      </w:pPr>
      <w:rPr>
        <w:rFonts w:ascii="Arial" w:hAnsi="Arial" w:cs="Times New Roman" w:hint="default"/>
      </w:rPr>
    </w:lvl>
    <w:lvl w:ilvl="8" w:tplc="3960705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03583"/>
    <w:multiLevelType w:val="hybridMultilevel"/>
    <w:tmpl w:val="4E7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FC02EE"/>
    <w:multiLevelType w:val="hybridMultilevel"/>
    <w:tmpl w:val="3372E48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1B79F3"/>
    <w:multiLevelType w:val="hybridMultilevel"/>
    <w:tmpl w:val="8430B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
  </w:num>
  <w:num w:numId="4">
    <w:abstractNumId w:val="5"/>
  </w:num>
  <w:num w:numId="5">
    <w:abstractNumId w:val="24"/>
  </w:num>
  <w:num w:numId="6">
    <w:abstractNumId w:val="4"/>
  </w:num>
  <w:num w:numId="7">
    <w:abstractNumId w:val="2"/>
  </w:num>
  <w:num w:numId="8">
    <w:abstractNumId w:val="2"/>
  </w:num>
  <w:num w:numId="9">
    <w:abstractNumId w:val="18"/>
  </w:num>
  <w:num w:numId="10">
    <w:abstractNumId w:val="11"/>
  </w:num>
  <w:num w:numId="11">
    <w:abstractNumId w:val="10"/>
  </w:num>
  <w:num w:numId="12">
    <w:abstractNumId w:val="12"/>
  </w:num>
  <w:num w:numId="13">
    <w:abstractNumId w:val="16"/>
  </w:num>
  <w:num w:numId="14">
    <w:abstractNumId w:val="21"/>
  </w:num>
  <w:num w:numId="15">
    <w:abstractNumId w:val="15"/>
  </w:num>
  <w:num w:numId="16">
    <w:abstractNumId w:val="22"/>
  </w:num>
  <w:num w:numId="17">
    <w:abstractNumId w:val="27"/>
  </w:num>
  <w:num w:numId="18">
    <w:abstractNumId w:val="13"/>
  </w:num>
  <w:num w:numId="19">
    <w:abstractNumId w:val="25"/>
  </w:num>
  <w:num w:numId="20">
    <w:abstractNumId w:val="7"/>
  </w:num>
  <w:num w:numId="21">
    <w:abstractNumId w:val="0"/>
  </w:num>
  <w:num w:numId="22">
    <w:abstractNumId w:val="26"/>
  </w:num>
  <w:num w:numId="23">
    <w:abstractNumId w:val="19"/>
  </w:num>
  <w:num w:numId="24">
    <w:abstractNumId w:val="6"/>
  </w:num>
  <w:num w:numId="25">
    <w:abstractNumId w:val="9"/>
  </w:num>
  <w:num w:numId="26">
    <w:abstractNumId w:val="8"/>
  </w:num>
  <w:num w:numId="27">
    <w:abstractNumId w:val="1"/>
  </w:num>
  <w:num w:numId="28">
    <w:abstractNumId w:val="17"/>
  </w:num>
  <w:num w:numId="29">
    <w:abstractNumId w:val="28"/>
  </w:num>
  <w:num w:numId="30">
    <w:abstractNumId w:val="20"/>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Hsieh (Nokia)">
    <w15:presenceInfo w15:providerId="AD" w15:userId="S::frank.hsieh@nokia.com::753873e3-4a17-4571-82aa-e35a62e74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0FEC"/>
    <w:rsid w:val="00003A9A"/>
    <w:rsid w:val="000040D1"/>
    <w:rsid w:val="00004FE4"/>
    <w:rsid w:val="0000640E"/>
    <w:rsid w:val="00012CAF"/>
    <w:rsid w:val="00016B19"/>
    <w:rsid w:val="000178B9"/>
    <w:rsid w:val="00020694"/>
    <w:rsid w:val="0002503B"/>
    <w:rsid w:val="00026C30"/>
    <w:rsid w:val="00027666"/>
    <w:rsid w:val="00030C3A"/>
    <w:rsid w:val="00033242"/>
    <w:rsid w:val="0003352F"/>
    <w:rsid w:val="000342EB"/>
    <w:rsid w:val="000346C8"/>
    <w:rsid w:val="000355A6"/>
    <w:rsid w:val="00043E79"/>
    <w:rsid w:val="00044844"/>
    <w:rsid w:val="0004754C"/>
    <w:rsid w:val="00050145"/>
    <w:rsid w:val="00050B3B"/>
    <w:rsid w:val="0005162F"/>
    <w:rsid w:val="00052162"/>
    <w:rsid w:val="0005547C"/>
    <w:rsid w:val="0005662B"/>
    <w:rsid w:val="00056ABF"/>
    <w:rsid w:val="00057570"/>
    <w:rsid w:val="000606D8"/>
    <w:rsid w:val="0006096B"/>
    <w:rsid w:val="00072494"/>
    <w:rsid w:val="0007508C"/>
    <w:rsid w:val="00076BD4"/>
    <w:rsid w:val="00076C0B"/>
    <w:rsid w:val="00076FAE"/>
    <w:rsid w:val="00077493"/>
    <w:rsid w:val="000803CD"/>
    <w:rsid w:val="00080501"/>
    <w:rsid w:val="000808C9"/>
    <w:rsid w:val="00081FDE"/>
    <w:rsid w:val="0008579E"/>
    <w:rsid w:val="00086135"/>
    <w:rsid w:val="00086468"/>
    <w:rsid w:val="0008734C"/>
    <w:rsid w:val="00090AD8"/>
    <w:rsid w:val="000917C1"/>
    <w:rsid w:val="00093F36"/>
    <w:rsid w:val="00097B86"/>
    <w:rsid w:val="000A18EB"/>
    <w:rsid w:val="000A4BA0"/>
    <w:rsid w:val="000A585C"/>
    <w:rsid w:val="000B0475"/>
    <w:rsid w:val="000B1A62"/>
    <w:rsid w:val="000B1A72"/>
    <w:rsid w:val="000B1F26"/>
    <w:rsid w:val="000B306F"/>
    <w:rsid w:val="000B377A"/>
    <w:rsid w:val="000B404E"/>
    <w:rsid w:val="000B40AF"/>
    <w:rsid w:val="000B52F5"/>
    <w:rsid w:val="000B5AFD"/>
    <w:rsid w:val="000C0085"/>
    <w:rsid w:val="000C014F"/>
    <w:rsid w:val="000C453E"/>
    <w:rsid w:val="000C4E37"/>
    <w:rsid w:val="000C5044"/>
    <w:rsid w:val="000C60CB"/>
    <w:rsid w:val="000D01B2"/>
    <w:rsid w:val="000D1BD2"/>
    <w:rsid w:val="000D2711"/>
    <w:rsid w:val="000D382E"/>
    <w:rsid w:val="000D60A4"/>
    <w:rsid w:val="000D6532"/>
    <w:rsid w:val="000D71CB"/>
    <w:rsid w:val="000D79FE"/>
    <w:rsid w:val="000E260D"/>
    <w:rsid w:val="000E65F3"/>
    <w:rsid w:val="000F296C"/>
    <w:rsid w:val="000F5B38"/>
    <w:rsid w:val="0010172A"/>
    <w:rsid w:val="0010366F"/>
    <w:rsid w:val="00104151"/>
    <w:rsid w:val="00107CEF"/>
    <w:rsid w:val="00112487"/>
    <w:rsid w:val="001124BF"/>
    <w:rsid w:val="00112547"/>
    <w:rsid w:val="00112828"/>
    <w:rsid w:val="00114006"/>
    <w:rsid w:val="00116B42"/>
    <w:rsid w:val="00117886"/>
    <w:rsid w:val="00125869"/>
    <w:rsid w:val="00125E74"/>
    <w:rsid w:val="001316D4"/>
    <w:rsid w:val="00132FD9"/>
    <w:rsid w:val="00134742"/>
    <w:rsid w:val="00136428"/>
    <w:rsid w:val="00142FCD"/>
    <w:rsid w:val="001507A4"/>
    <w:rsid w:val="00150D60"/>
    <w:rsid w:val="00153900"/>
    <w:rsid w:val="00153F82"/>
    <w:rsid w:val="00154695"/>
    <w:rsid w:val="00154FDF"/>
    <w:rsid w:val="00155392"/>
    <w:rsid w:val="00156032"/>
    <w:rsid w:val="00161415"/>
    <w:rsid w:val="00165AC1"/>
    <w:rsid w:val="00165F4A"/>
    <w:rsid w:val="001720F4"/>
    <w:rsid w:val="001725E1"/>
    <w:rsid w:val="00172919"/>
    <w:rsid w:val="001756EC"/>
    <w:rsid w:val="001770E9"/>
    <w:rsid w:val="00177AE1"/>
    <w:rsid w:val="00183621"/>
    <w:rsid w:val="00184208"/>
    <w:rsid w:val="00185CBC"/>
    <w:rsid w:val="00191741"/>
    <w:rsid w:val="00191DF2"/>
    <w:rsid w:val="00194C66"/>
    <w:rsid w:val="00195265"/>
    <w:rsid w:val="001953D1"/>
    <w:rsid w:val="00197972"/>
    <w:rsid w:val="001A15D5"/>
    <w:rsid w:val="001A5EEE"/>
    <w:rsid w:val="001A655C"/>
    <w:rsid w:val="001B0982"/>
    <w:rsid w:val="001B1BB1"/>
    <w:rsid w:val="001B3454"/>
    <w:rsid w:val="001B386E"/>
    <w:rsid w:val="001B461C"/>
    <w:rsid w:val="001B4688"/>
    <w:rsid w:val="001C04FF"/>
    <w:rsid w:val="001C0F9E"/>
    <w:rsid w:val="001C6726"/>
    <w:rsid w:val="001D03FB"/>
    <w:rsid w:val="001D4A1C"/>
    <w:rsid w:val="001D51FF"/>
    <w:rsid w:val="001D634E"/>
    <w:rsid w:val="001D6568"/>
    <w:rsid w:val="001D6609"/>
    <w:rsid w:val="001D6833"/>
    <w:rsid w:val="001E11A8"/>
    <w:rsid w:val="001E45FB"/>
    <w:rsid w:val="001E525B"/>
    <w:rsid w:val="001E5A5F"/>
    <w:rsid w:val="001E774F"/>
    <w:rsid w:val="001F3226"/>
    <w:rsid w:val="001F4532"/>
    <w:rsid w:val="001F583A"/>
    <w:rsid w:val="001F5F34"/>
    <w:rsid w:val="001F665F"/>
    <w:rsid w:val="001F7F37"/>
    <w:rsid w:val="00200074"/>
    <w:rsid w:val="00200206"/>
    <w:rsid w:val="002049B6"/>
    <w:rsid w:val="002069C0"/>
    <w:rsid w:val="00211D42"/>
    <w:rsid w:val="00211F5D"/>
    <w:rsid w:val="0021442F"/>
    <w:rsid w:val="00216010"/>
    <w:rsid w:val="00216AD5"/>
    <w:rsid w:val="002207CC"/>
    <w:rsid w:val="0022104A"/>
    <w:rsid w:val="00223822"/>
    <w:rsid w:val="0022428E"/>
    <w:rsid w:val="00226272"/>
    <w:rsid w:val="00230205"/>
    <w:rsid w:val="002309EF"/>
    <w:rsid w:val="00230E7B"/>
    <w:rsid w:val="002315D4"/>
    <w:rsid w:val="002324CC"/>
    <w:rsid w:val="002326DB"/>
    <w:rsid w:val="00234E84"/>
    <w:rsid w:val="0023668D"/>
    <w:rsid w:val="002416AE"/>
    <w:rsid w:val="002430E1"/>
    <w:rsid w:val="002432F2"/>
    <w:rsid w:val="00243A99"/>
    <w:rsid w:val="00243C4F"/>
    <w:rsid w:val="00243F57"/>
    <w:rsid w:val="0024515C"/>
    <w:rsid w:val="00246053"/>
    <w:rsid w:val="00247609"/>
    <w:rsid w:val="00247814"/>
    <w:rsid w:val="00250A7A"/>
    <w:rsid w:val="00253EE4"/>
    <w:rsid w:val="00255A94"/>
    <w:rsid w:val="00256550"/>
    <w:rsid w:val="00257009"/>
    <w:rsid w:val="00257523"/>
    <w:rsid w:val="00261949"/>
    <w:rsid w:val="00261A96"/>
    <w:rsid w:val="00267172"/>
    <w:rsid w:val="0027236B"/>
    <w:rsid w:val="002724D5"/>
    <w:rsid w:val="00273232"/>
    <w:rsid w:val="0027335E"/>
    <w:rsid w:val="002750CA"/>
    <w:rsid w:val="00275251"/>
    <w:rsid w:val="00275BE2"/>
    <w:rsid w:val="0028299D"/>
    <w:rsid w:val="00283584"/>
    <w:rsid w:val="00284093"/>
    <w:rsid w:val="00284B29"/>
    <w:rsid w:val="002878F2"/>
    <w:rsid w:val="002910C0"/>
    <w:rsid w:val="0029512D"/>
    <w:rsid w:val="0029781B"/>
    <w:rsid w:val="002A089A"/>
    <w:rsid w:val="002A1C63"/>
    <w:rsid w:val="002A4922"/>
    <w:rsid w:val="002A6978"/>
    <w:rsid w:val="002A6A22"/>
    <w:rsid w:val="002B22C1"/>
    <w:rsid w:val="002B30DC"/>
    <w:rsid w:val="002B5F4B"/>
    <w:rsid w:val="002B66B5"/>
    <w:rsid w:val="002B6FA8"/>
    <w:rsid w:val="002C2221"/>
    <w:rsid w:val="002C275A"/>
    <w:rsid w:val="002C3678"/>
    <w:rsid w:val="002E0F8C"/>
    <w:rsid w:val="002E4422"/>
    <w:rsid w:val="002E5CCC"/>
    <w:rsid w:val="002E5E4B"/>
    <w:rsid w:val="002E64A6"/>
    <w:rsid w:val="002E71C5"/>
    <w:rsid w:val="002E7B7E"/>
    <w:rsid w:val="002F167A"/>
    <w:rsid w:val="002F4EFF"/>
    <w:rsid w:val="002F51E7"/>
    <w:rsid w:val="002F7422"/>
    <w:rsid w:val="002F7FA6"/>
    <w:rsid w:val="003006A0"/>
    <w:rsid w:val="00302946"/>
    <w:rsid w:val="00303D05"/>
    <w:rsid w:val="00304C81"/>
    <w:rsid w:val="0030616C"/>
    <w:rsid w:val="00310ED2"/>
    <w:rsid w:val="003126B1"/>
    <w:rsid w:val="0031297B"/>
    <w:rsid w:val="003132F7"/>
    <w:rsid w:val="003173C4"/>
    <w:rsid w:val="003173F6"/>
    <w:rsid w:val="00320CD1"/>
    <w:rsid w:val="00320FF1"/>
    <w:rsid w:val="003220E1"/>
    <w:rsid w:val="0032231C"/>
    <w:rsid w:val="00322593"/>
    <w:rsid w:val="00322BE7"/>
    <w:rsid w:val="003231A7"/>
    <w:rsid w:val="003231FF"/>
    <w:rsid w:val="00324A19"/>
    <w:rsid w:val="00325BA0"/>
    <w:rsid w:val="00326493"/>
    <w:rsid w:val="00327A11"/>
    <w:rsid w:val="00327D75"/>
    <w:rsid w:val="003335E4"/>
    <w:rsid w:val="00336252"/>
    <w:rsid w:val="00336A7C"/>
    <w:rsid w:val="00336FB2"/>
    <w:rsid w:val="00340530"/>
    <w:rsid w:val="00347FEC"/>
    <w:rsid w:val="00350EB3"/>
    <w:rsid w:val="00351F5A"/>
    <w:rsid w:val="003520B3"/>
    <w:rsid w:val="003528BF"/>
    <w:rsid w:val="003549BD"/>
    <w:rsid w:val="00354CCC"/>
    <w:rsid w:val="00356467"/>
    <w:rsid w:val="00357D4E"/>
    <w:rsid w:val="00361FE3"/>
    <w:rsid w:val="00365048"/>
    <w:rsid w:val="00365F43"/>
    <w:rsid w:val="003705CD"/>
    <w:rsid w:val="003748D5"/>
    <w:rsid w:val="00374B6D"/>
    <w:rsid w:val="0037530A"/>
    <w:rsid w:val="00377B1A"/>
    <w:rsid w:val="003812EE"/>
    <w:rsid w:val="0038268F"/>
    <w:rsid w:val="00384FD6"/>
    <w:rsid w:val="00385416"/>
    <w:rsid w:val="003854B9"/>
    <w:rsid w:val="00385CAA"/>
    <w:rsid w:val="00386194"/>
    <w:rsid w:val="00386962"/>
    <w:rsid w:val="00386AFC"/>
    <w:rsid w:val="00387C21"/>
    <w:rsid w:val="003907E3"/>
    <w:rsid w:val="00393F88"/>
    <w:rsid w:val="003948C7"/>
    <w:rsid w:val="00395AE1"/>
    <w:rsid w:val="00395E0D"/>
    <w:rsid w:val="0039683F"/>
    <w:rsid w:val="00397E2D"/>
    <w:rsid w:val="003A0496"/>
    <w:rsid w:val="003A13A1"/>
    <w:rsid w:val="003A3393"/>
    <w:rsid w:val="003A6BE6"/>
    <w:rsid w:val="003B2E6A"/>
    <w:rsid w:val="003B4F3B"/>
    <w:rsid w:val="003B609D"/>
    <w:rsid w:val="003B612F"/>
    <w:rsid w:val="003B6953"/>
    <w:rsid w:val="003C14C7"/>
    <w:rsid w:val="003C28E0"/>
    <w:rsid w:val="003C7410"/>
    <w:rsid w:val="003C75EB"/>
    <w:rsid w:val="003D0E12"/>
    <w:rsid w:val="003D1837"/>
    <w:rsid w:val="003D3A1A"/>
    <w:rsid w:val="003D6867"/>
    <w:rsid w:val="003D73FB"/>
    <w:rsid w:val="003D7981"/>
    <w:rsid w:val="003E0E6B"/>
    <w:rsid w:val="003E2C64"/>
    <w:rsid w:val="003E468C"/>
    <w:rsid w:val="003E53C6"/>
    <w:rsid w:val="003E547B"/>
    <w:rsid w:val="003E620D"/>
    <w:rsid w:val="003F0420"/>
    <w:rsid w:val="003F0AE1"/>
    <w:rsid w:val="003F19A3"/>
    <w:rsid w:val="003F1BFE"/>
    <w:rsid w:val="003F4903"/>
    <w:rsid w:val="003F686D"/>
    <w:rsid w:val="004133D4"/>
    <w:rsid w:val="004136F9"/>
    <w:rsid w:val="00414EE7"/>
    <w:rsid w:val="004172A3"/>
    <w:rsid w:val="0041754D"/>
    <w:rsid w:val="00417A12"/>
    <w:rsid w:val="00423170"/>
    <w:rsid w:val="004261CB"/>
    <w:rsid w:val="004331B3"/>
    <w:rsid w:val="00433754"/>
    <w:rsid w:val="00434D9A"/>
    <w:rsid w:val="00436F51"/>
    <w:rsid w:val="00440324"/>
    <w:rsid w:val="00440360"/>
    <w:rsid w:val="0044190E"/>
    <w:rsid w:val="004532B3"/>
    <w:rsid w:val="0045332A"/>
    <w:rsid w:val="004563B3"/>
    <w:rsid w:val="004617B2"/>
    <w:rsid w:val="00465336"/>
    <w:rsid w:val="00470A49"/>
    <w:rsid w:val="00471C79"/>
    <w:rsid w:val="0047310A"/>
    <w:rsid w:val="00473275"/>
    <w:rsid w:val="0047384B"/>
    <w:rsid w:val="004738E1"/>
    <w:rsid w:val="00483CE8"/>
    <w:rsid w:val="00484287"/>
    <w:rsid w:val="00484761"/>
    <w:rsid w:val="0048711E"/>
    <w:rsid w:val="004931B8"/>
    <w:rsid w:val="004952CC"/>
    <w:rsid w:val="004962D7"/>
    <w:rsid w:val="00496F7D"/>
    <w:rsid w:val="00497A3C"/>
    <w:rsid w:val="00497F70"/>
    <w:rsid w:val="004A0796"/>
    <w:rsid w:val="004A36DA"/>
    <w:rsid w:val="004A416B"/>
    <w:rsid w:val="004B044F"/>
    <w:rsid w:val="004B3555"/>
    <w:rsid w:val="004B7B55"/>
    <w:rsid w:val="004C1132"/>
    <w:rsid w:val="004C20AA"/>
    <w:rsid w:val="004C214E"/>
    <w:rsid w:val="004C34C1"/>
    <w:rsid w:val="004C382E"/>
    <w:rsid w:val="004C4D02"/>
    <w:rsid w:val="004C62DE"/>
    <w:rsid w:val="004C6E77"/>
    <w:rsid w:val="004D0D1A"/>
    <w:rsid w:val="004D18FD"/>
    <w:rsid w:val="004D3305"/>
    <w:rsid w:val="004D4150"/>
    <w:rsid w:val="004D7B0B"/>
    <w:rsid w:val="004E0023"/>
    <w:rsid w:val="004E2547"/>
    <w:rsid w:val="004E3252"/>
    <w:rsid w:val="004F0E95"/>
    <w:rsid w:val="004F121B"/>
    <w:rsid w:val="004F470B"/>
    <w:rsid w:val="004F52BB"/>
    <w:rsid w:val="00500B32"/>
    <w:rsid w:val="00502052"/>
    <w:rsid w:val="00505636"/>
    <w:rsid w:val="00506B00"/>
    <w:rsid w:val="005072A4"/>
    <w:rsid w:val="00512CCA"/>
    <w:rsid w:val="0051433C"/>
    <w:rsid w:val="00514BAA"/>
    <w:rsid w:val="00517CFC"/>
    <w:rsid w:val="00520634"/>
    <w:rsid w:val="00521B8F"/>
    <w:rsid w:val="00523FEF"/>
    <w:rsid w:val="0052645D"/>
    <w:rsid w:val="00530E7F"/>
    <w:rsid w:val="00531A8D"/>
    <w:rsid w:val="0053797E"/>
    <w:rsid w:val="00541787"/>
    <w:rsid w:val="00541925"/>
    <w:rsid w:val="00542A97"/>
    <w:rsid w:val="00550E1A"/>
    <w:rsid w:val="00551668"/>
    <w:rsid w:val="00553935"/>
    <w:rsid w:val="00553BBE"/>
    <w:rsid w:val="0055576B"/>
    <w:rsid w:val="00556BEB"/>
    <w:rsid w:val="00557EBE"/>
    <w:rsid w:val="00564291"/>
    <w:rsid w:val="005651D4"/>
    <w:rsid w:val="005662CB"/>
    <w:rsid w:val="005662FA"/>
    <w:rsid w:val="005677FF"/>
    <w:rsid w:val="00570264"/>
    <w:rsid w:val="00575CB8"/>
    <w:rsid w:val="00577469"/>
    <w:rsid w:val="00580A53"/>
    <w:rsid w:val="005837A4"/>
    <w:rsid w:val="00584AE9"/>
    <w:rsid w:val="0059005C"/>
    <w:rsid w:val="005910C8"/>
    <w:rsid w:val="00596140"/>
    <w:rsid w:val="00596817"/>
    <w:rsid w:val="00597E77"/>
    <w:rsid w:val="005A2D78"/>
    <w:rsid w:val="005A4248"/>
    <w:rsid w:val="005A4A86"/>
    <w:rsid w:val="005A779C"/>
    <w:rsid w:val="005B0CAD"/>
    <w:rsid w:val="005B13AA"/>
    <w:rsid w:val="005B374A"/>
    <w:rsid w:val="005B3F0D"/>
    <w:rsid w:val="005B4EE6"/>
    <w:rsid w:val="005B5400"/>
    <w:rsid w:val="005B5407"/>
    <w:rsid w:val="005B57CA"/>
    <w:rsid w:val="005C1703"/>
    <w:rsid w:val="005C2065"/>
    <w:rsid w:val="005D04DD"/>
    <w:rsid w:val="005D16E0"/>
    <w:rsid w:val="005D48DD"/>
    <w:rsid w:val="005D5E5A"/>
    <w:rsid w:val="005D6B32"/>
    <w:rsid w:val="005E0894"/>
    <w:rsid w:val="005E2110"/>
    <w:rsid w:val="005E391E"/>
    <w:rsid w:val="005E518D"/>
    <w:rsid w:val="005E7968"/>
    <w:rsid w:val="005F00A1"/>
    <w:rsid w:val="005F0186"/>
    <w:rsid w:val="005F28EC"/>
    <w:rsid w:val="005F29C0"/>
    <w:rsid w:val="005F5DD6"/>
    <w:rsid w:val="005F7D77"/>
    <w:rsid w:val="00603406"/>
    <w:rsid w:val="006037BE"/>
    <w:rsid w:val="006044E7"/>
    <w:rsid w:val="00606A0F"/>
    <w:rsid w:val="00611B13"/>
    <w:rsid w:val="00614AD9"/>
    <w:rsid w:val="00615E56"/>
    <w:rsid w:val="00617E63"/>
    <w:rsid w:val="0062066D"/>
    <w:rsid w:val="00623FBE"/>
    <w:rsid w:val="00625564"/>
    <w:rsid w:val="006266D7"/>
    <w:rsid w:val="0062719B"/>
    <w:rsid w:val="00632611"/>
    <w:rsid w:val="00633774"/>
    <w:rsid w:val="0063435E"/>
    <w:rsid w:val="00634600"/>
    <w:rsid w:val="00634A16"/>
    <w:rsid w:val="00634C3D"/>
    <w:rsid w:val="00634F0C"/>
    <w:rsid w:val="00640EB7"/>
    <w:rsid w:val="00641FE0"/>
    <w:rsid w:val="00642D6B"/>
    <w:rsid w:val="00646EC4"/>
    <w:rsid w:val="00653D48"/>
    <w:rsid w:val="006604DA"/>
    <w:rsid w:val="00661E6E"/>
    <w:rsid w:val="006629A2"/>
    <w:rsid w:val="00662BA3"/>
    <w:rsid w:val="006650BB"/>
    <w:rsid w:val="00666C7E"/>
    <w:rsid w:val="00670860"/>
    <w:rsid w:val="00672699"/>
    <w:rsid w:val="0067656C"/>
    <w:rsid w:val="006768CF"/>
    <w:rsid w:val="006775C2"/>
    <w:rsid w:val="006801E0"/>
    <w:rsid w:val="006837DB"/>
    <w:rsid w:val="0068539D"/>
    <w:rsid w:val="00685B7B"/>
    <w:rsid w:val="006874AA"/>
    <w:rsid w:val="00690D88"/>
    <w:rsid w:val="006911BB"/>
    <w:rsid w:val="006914C6"/>
    <w:rsid w:val="00693705"/>
    <w:rsid w:val="00693902"/>
    <w:rsid w:val="00693B8F"/>
    <w:rsid w:val="00693BB2"/>
    <w:rsid w:val="0069483E"/>
    <w:rsid w:val="00696034"/>
    <w:rsid w:val="0069677A"/>
    <w:rsid w:val="00697647"/>
    <w:rsid w:val="00697729"/>
    <w:rsid w:val="006A11BF"/>
    <w:rsid w:val="006A18FE"/>
    <w:rsid w:val="006A43E1"/>
    <w:rsid w:val="006A6D8C"/>
    <w:rsid w:val="006B1984"/>
    <w:rsid w:val="006B1C4F"/>
    <w:rsid w:val="006B4188"/>
    <w:rsid w:val="006B5082"/>
    <w:rsid w:val="006B5859"/>
    <w:rsid w:val="006B5D72"/>
    <w:rsid w:val="006B7829"/>
    <w:rsid w:val="006B7F31"/>
    <w:rsid w:val="006C0C52"/>
    <w:rsid w:val="006C42DE"/>
    <w:rsid w:val="006C481F"/>
    <w:rsid w:val="006C78E4"/>
    <w:rsid w:val="006D1421"/>
    <w:rsid w:val="006D26FA"/>
    <w:rsid w:val="006D397C"/>
    <w:rsid w:val="006D5250"/>
    <w:rsid w:val="006D6FA1"/>
    <w:rsid w:val="006E22D0"/>
    <w:rsid w:val="006E2FA1"/>
    <w:rsid w:val="006E6D89"/>
    <w:rsid w:val="006E7896"/>
    <w:rsid w:val="006F1148"/>
    <w:rsid w:val="006F53B5"/>
    <w:rsid w:val="006F5EF8"/>
    <w:rsid w:val="006F61DF"/>
    <w:rsid w:val="0070010A"/>
    <w:rsid w:val="00702408"/>
    <w:rsid w:val="007024F8"/>
    <w:rsid w:val="007029BC"/>
    <w:rsid w:val="007038B6"/>
    <w:rsid w:val="007039E6"/>
    <w:rsid w:val="00704E88"/>
    <w:rsid w:val="00706726"/>
    <w:rsid w:val="007105ED"/>
    <w:rsid w:val="00711C93"/>
    <w:rsid w:val="00713FB7"/>
    <w:rsid w:val="00714B75"/>
    <w:rsid w:val="007163B4"/>
    <w:rsid w:val="00720DAA"/>
    <w:rsid w:val="0072646C"/>
    <w:rsid w:val="00726ECA"/>
    <w:rsid w:val="0072759E"/>
    <w:rsid w:val="00731BF1"/>
    <w:rsid w:val="00731C25"/>
    <w:rsid w:val="00732476"/>
    <w:rsid w:val="0073418D"/>
    <w:rsid w:val="0073465D"/>
    <w:rsid w:val="00735364"/>
    <w:rsid w:val="00735B65"/>
    <w:rsid w:val="00736D47"/>
    <w:rsid w:val="00736DBB"/>
    <w:rsid w:val="00737179"/>
    <w:rsid w:val="00741FD8"/>
    <w:rsid w:val="0074360C"/>
    <w:rsid w:val="007458B3"/>
    <w:rsid w:val="00745CFD"/>
    <w:rsid w:val="00746CF6"/>
    <w:rsid w:val="007473AD"/>
    <w:rsid w:val="00747F95"/>
    <w:rsid w:val="00750253"/>
    <w:rsid w:val="007509FE"/>
    <w:rsid w:val="0075222D"/>
    <w:rsid w:val="00753AD8"/>
    <w:rsid w:val="007541B0"/>
    <w:rsid w:val="007564A7"/>
    <w:rsid w:val="00756918"/>
    <w:rsid w:val="00756DDB"/>
    <w:rsid w:val="0076099C"/>
    <w:rsid w:val="00760A3F"/>
    <w:rsid w:val="00760A76"/>
    <w:rsid w:val="007625EE"/>
    <w:rsid w:val="007641B6"/>
    <w:rsid w:val="00770D89"/>
    <w:rsid w:val="00771A2F"/>
    <w:rsid w:val="0077351E"/>
    <w:rsid w:val="00776082"/>
    <w:rsid w:val="00780043"/>
    <w:rsid w:val="00780CD5"/>
    <w:rsid w:val="00786388"/>
    <w:rsid w:val="0079064C"/>
    <w:rsid w:val="00791772"/>
    <w:rsid w:val="0079588F"/>
    <w:rsid w:val="007961BA"/>
    <w:rsid w:val="007A3F31"/>
    <w:rsid w:val="007A440E"/>
    <w:rsid w:val="007A7087"/>
    <w:rsid w:val="007B0F83"/>
    <w:rsid w:val="007B4840"/>
    <w:rsid w:val="007B56A9"/>
    <w:rsid w:val="007C0C8F"/>
    <w:rsid w:val="007C1E20"/>
    <w:rsid w:val="007C3933"/>
    <w:rsid w:val="007C76E6"/>
    <w:rsid w:val="007D298D"/>
    <w:rsid w:val="007D41CC"/>
    <w:rsid w:val="007D4528"/>
    <w:rsid w:val="007D7964"/>
    <w:rsid w:val="007E09AB"/>
    <w:rsid w:val="007E3DCF"/>
    <w:rsid w:val="007E4B89"/>
    <w:rsid w:val="007E5345"/>
    <w:rsid w:val="007E5F35"/>
    <w:rsid w:val="007E6841"/>
    <w:rsid w:val="007F2534"/>
    <w:rsid w:val="007F31AB"/>
    <w:rsid w:val="007F7861"/>
    <w:rsid w:val="007F7C89"/>
    <w:rsid w:val="008021AD"/>
    <w:rsid w:val="00803A96"/>
    <w:rsid w:val="00803DF2"/>
    <w:rsid w:val="00803F4C"/>
    <w:rsid w:val="008073E0"/>
    <w:rsid w:val="00812DA0"/>
    <w:rsid w:val="008148EA"/>
    <w:rsid w:val="00820415"/>
    <w:rsid w:val="00821A51"/>
    <w:rsid w:val="008226A6"/>
    <w:rsid w:val="008249B1"/>
    <w:rsid w:val="008319D1"/>
    <w:rsid w:val="00831BBD"/>
    <w:rsid w:val="008343C4"/>
    <w:rsid w:val="00834E2C"/>
    <w:rsid w:val="008351D0"/>
    <w:rsid w:val="0083590A"/>
    <w:rsid w:val="0084263A"/>
    <w:rsid w:val="00846320"/>
    <w:rsid w:val="00846D2E"/>
    <w:rsid w:val="00847504"/>
    <w:rsid w:val="00850270"/>
    <w:rsid w:val="00850F25"/>
    <w:rsid w:val="00852611"/>
    <w:rsid w:val="0085287C"/>
    <w:rsid w:val="00853578"/>
    <w:rsid w:val="0085412C"/>
    <w:rsid w:val="0085434D"/>
    <w:rsid w:val="0085466F"/>
    <w:rsid w:val="0085746A"/>
    <w:rsid w:val="008634F5"/>
    <w:rsid w:val="00864C01"/>
    <w:rsid w:val="00871C67"/>
    <w:rsid w:val="00873C4A"/>
    <w:rsid w:val="0087555B"/>
    <w:rsid w:val="0087567E"/>
    <w:rsid w:val="00877C18"/>
    <w:rsid w:val="008800BB"/>
    <w:rsid w:val="00884615"/>
    <w:rsid w:val="0088493E"/>
    <w:rsid w:val="0088660C"/>
    <w:rsid w:val="00890A6C"/>
    <w:rsid w:val="0089183A"/>
    <w:rsid w:val="008A0437"/>
    <w:rsid w:val="008A1B0E"/>
    <w:rsid w:val="008A44F9"/>
    <w:rsid w:val="008A50C9"/>
    <w:rsid w:val="008A64B8"/>
    <w:rsid w:val="008B0126"/>
    <w:rsid w:val="008B04AF"/>
    <w:rsid w:val="008B1A9F"/>
    <w:rsid w:val="008B2C40"/>
    <w:rsid w:val="008B33C1"/>
    <w:rsid w:val="008B7064"/>
    <w:rsid w:val="008B75BF"/>
    <w:rsid w:val="008C35A9"/>
    <w:rsid w:val="008C3910"/>
    <w:rsid w:val="008C4C1F"/>
    <w:rsid w:val="008C5119"/>
    <w:rsid w:val="008C541C"/>
    <w:rsid w:val="008C5F8F"/>
    <w:rsid w:val="008C7F5F"/>
    <w:rsid w:val="008D096F"/>
    <w:rsid w:val="008D0E86"/>
    <w:rsid w:val="008D2F6B"/>
    <w:rsid w:val="008D37FF"/>
    <w:rsid w:val="008D52A8"/>
    <w:rsid w:val="008D65DA"/>
    <w:rsid w:val="008D6C64"/>
    <w:rsid w:val="008D701F"/>
    <w:rsid w:val="008E0E2F"/>
    <w:rsid w:val="008E16EC"/>
    <w:rsid w:val="008E19AC"/>
    <w:rsid w:val="008E1E80"/>
    <w:rsid w:val="008E6E55"/>
    <w:rsid w:val="008E7FED"/>
    <w:rsid w:val="008F0A75"/>
    <w:rsid w:val="008F20D1"/>
    <w:rsid w:val="008F63FC"/>
    <w:rsid w:val="008F6A3B"/>
    <w:rsid w:val="00900798"/>
    <w:rsid w:val="00901FD0"/>
    <w:rsid w:val="0090214F"/>
    <w:rsid w:val="00902C55"/>
    <w:rsid w:val="00904F8E"/>
    <w:rsid w:val="00905E77"/>
    <w:rsid w:val="009061A9"/>
    <w:rsid w:val="009158A3"/>
    <w:rsid w:val="00916C9D"/>
    <w:rsid w:val="00917315"/>
    <w:rsid w:val="00920B28"/>
    <w:rsid w:val="00920FAA"/>
    <w:rsid w:val="00926BD4"/>
    <w:rsid w:val="0092760D"/>
    <w:rsid w:val="0093026B"/>
    <w:rsid w:val="00931EA9"/>
    <w:rsid w:val="00934B50"/>
    <w:rsid w:val="0093788C"/>
    <w:rsid w:val="00940BA0"/>
    <w:rsid w:val="00941339"/>
    <w:rsid w:val="0094162F"/>
    <w:rsid w:val="00943F35"/>
    <w:rsid w:val="00944F0D"/>
    <w:rsid w:val="0094515F"/>
    <w:rsid w:val="009500B4"/>
    <w:rsid w:val="0095258C"/>
    <w:rsid w:val="0095374D"/>
    <w:rsid w:val="00954D13"/>
    <w:rsid w:val="00962644"/>
    <w:rsid w:val="00963B44"/>
    <w:rsid w:val="009648F2"/>
    <w:rsid w:val="00965C73"/>
    <w:rsid w:val="00970959"/>
    <w:rsid w:val="00971E6F"/>
    <w:rsid w:val="00973D2E"/>
    <w:rsid w:val="00973E32"/>
    <w:rsid w:val="00974761"/>
    <w:rsid w:val="0097498F"/>
    <w:rsid w:val="00974D77"/>
    <w:rsid w:val="00982C7A"/>
    <w:rsid w:val="0098623F"/>
    <w:rsid w:val="00987276"/>
    <w:rsid w:val="009910B4"/>
    <w:rsid w:val="00994FA8"/>
    <w:rsid w:val="009958A7"/>
    <w:rsid w:val="00995BD8"/>
    <w:rsid w:val="009A0758"/>
    <w:rsid w:val="009A1645"/>
    <w:rsid w:val="009A2C73"/>
    <w:rsid w:val="009A520D"/>
    <w:rsid w:val="009A5923"/>
    <w:rsid w:val="009B33E1"/>
    <w:rsid w:val="009B35B5"/>
    <w:rsid w:val="009B3FA2"/>
    <w:rsid w:val="009C0776"/>
    <w:rsid w:val="009C17ED"/>
    <w:rsid w:val="009C1823"/>
    <w:rsid w:val="009C550B"/>
    <w:rsid w:val="009C60C3"/>
    <w:rsid w:val="009C644E"/>
    <w:rsid w:val="009C79E9"/>
    <w:rsid w:val="009D1F41"/>
    <w:rsid w:val="009D1F94"/>
    <w:rsid w:val="009D268E"/>
    <w:rsid w:val="009D2D82"/>
    <w:rsid w:val="009D3B0E"/>
    <w:rsid w:val="009D585E"/>
    <w:rsid w:val="009D5B04"/>
    <w:rsid w:val="009E182F"/>
    <w:rsid w:val="009E274E"/>
    <w:rsid w:val="009E2A0D"/>
    <w:rsid w:val="009E41D1"/>
    <w:rsid w:val="009E6C8B"/>
    <w:rsid w:val="009E6D7B"/>
    <w:rsid w:val="009F16EB"/>
    <w:rsid w:val="009F24D8"/>
    <w:rsid w:val="009F278B"/>
    <w:rsid w:val="009F62DD"/>
    <w:rsid w:val="009F6D71"/>
    <w:rsid w:val="009F7B78"/>
    <w:rsid w:val="00A03A1F"/>
    <w:rsid w:val="00A05DA0"/>
    <w:rsid w:val="00A06EC0"/>
    <w:rsid w:val="00A07407"/>
    <w:rsid w:val="00A12566"/>
    <w:rsid w:val="00A12EAB"/>
    <w:rsid w:val="00A1658F"/>
    <w:rsid w:val="00A17457"/>
    <w:rsid w:val="00A25D9F"/>
    <w:rsid w:val="00A269B1"/>
    <w:rsid w:val="00A27EFC"/>
    <w:rsid w:val="00A3104A"/>
    <w:rsid w:val="00A3158B"/>
    <w:rsid w:val="00A325C2"/>
    <w:rsid w:val="00A33545"/>
    <w:rsid w:val="00A36F97"/>
    <w:rsid w:val="00A37749"/>
    <w:rsid w:val="00A400CE"/>
    <w:rsid w:val="00A40CE8"/>
    <w:rsid w:val="00A41B55"/>
    <w:rsid w:val="00A42B8D"/>
    <w:rsid w:val="00A4541E"/>
    <w:rsid w:val="00A45CBF"/>
    <w:rsid w:val="00A46387"/>
    <w:rsid w:val="00A473BD"/>
    <w:rsid w:val="00A521F3"/>
    <w:rsid w:val="00A560CC"/>
    <w:rsid w:val="00A5645C"/>
    <w:rsid w:val="00A6003E"/>
    <w:rsid w:val="00A63F38"/>
    <w:rsid w:val="00A645C0"/>
    <w:rsid w:val="00A65D23"/>
    <w:rsid w:val="00A67EDA"/>
    <w:rsid w:val="00A70B4F"/>
    <w:rsid w:val="00A71F0F"/>
    <w:rsid w:val="00A76F5E"/>
    <w:rsid w:val="00A77619"/>
    <w:rsid w:val="00A801CC"/>
    <w:rsid w:val="00A82DDD"/>
    <w:rsid w:val="00A84150"/>
    <w:rsid w:val="00A85B2F"/>
    <w:rsid w:val="00A868BB"/>
    <w:rsid w:val="00A9054D"/>
    <w:rsid w:val="00A910FB"/>
    <w:rsid w:val="00A93A44"/>
    <w:rsid w:val="00AA02BC"/>
    <w:rsid w:val="00AA0C0A"/>
    <w:rsid w:val="00AA0FB0"/>
    <w:rsid w:val="00AA1BA7"/>
    <w:rsid w:val="00AA7011"/>
    <w:rsid w:val="00AA75BA"/>
    <w:rsid w:val="00AB1292"/>
    <w:rsid w:val="00AB1C52"/>
    <w:rsid w:val="00AB4C72"/>
    <w:rsid w:val="00AC0DF5"/>
    <w:rsid w:val="00AC23AC"/>
    <w:rsid w:val="00AC4BDB"/>
    <w:rsid w:val="00AC64CB"/>
    <w:rsid w:val="00AC7559"/>
    <w:rsid w:val="00AD0317"/>
    <w:rsid w:val="00AD10E3"/>
    <w:rsid w:val="00AD1D5D"/>
    <w:rsid w:val="00AD41A8"/>
    <w:rsid w:val="00AD65FA"/>
    <w:rsid w:val="00AE04BB"/>
    <w:rsid w:val="00AE2FD4"/>
    <w:rsid w:val="00AF2F62"/>
    <w:rsid w:val="00AF5B15"/>
    <w:rsid w:val="00B003BC"/>
    <w:rsid w:val="00B004F3"/>
    <w:rsid w:val="00B00703"/>
    <w:rsid w:val="00B00980"/>
    <w:rsid w:val="00B00CDE"/>
    <w:rsid w:val="00B017D9"/>
    <w:rsid w:val="00B03D32"/>
    <w:rsid w:val="00B04972"/>
    <w:rsid w:val="00B04FAD"/>
    <w:rsid w:val="00B05194"/>
    <w:rsid w:val="00B07BDD"/>
    <w:rsid w:val="00B14C4B"/>
    <w:rsid w:val="00B2164E"/>
    <w:rsid w:val="00B216CC"/>
    <w:rsid w:val="00B24F85"/>
    <w:rsid w:val="00B25BCA"/>
    <w:rsid w:val="00B2691D"/>
    <w:rsid w:val="00B30129"/>
    <w:rsid w:val="00B31422"/>
    <w:rsid w:val="00B316DC"/>
    <w:rsid w:val="00B31FB6"/>
    <w:rsid w:val="00B323C3"/>
    <w:rsid w:val="00B32C02"/>
    <w:rsid w:val="00B32C51"/>
    <w:rsid w:val="00B333F9"/>
    <w:rsid w:val="00B35458"/>
    <w:rsid w:val="00B36F34"/>
    <w:rsid w:val="00B40279"/>
    <w:rsid w:val="00B4181D"/>
    <w:rsid w:val="00B425AF"/>
    <w:rsid w:val="00B433AE"/>
    <w:rsid w:val="00B502F3"/>
    <w:rsid w:val="00B50D95"/>
    <w:rsid w:val="00B5226E"/>
    <w:rsid w:val="00B5247D"/>
    <w:rsid w:val="00B532F4"/>
    <w:rsid w:val="00B5344B"/>
    <w:rsid w:val="00B54DEA"/>
    <w:rsid w:val="00B5583F"/>
    <w:rsid w:val="00B562B2"/>
    <w:rsid w:val="00B71009"/>
    <w:rsid w:val="00B720C9"/>
    <w:rsid w:val="00B770CC"/>
    <w:rsid w:val="00B8046D"/>
    <w:rsid w:val="00B80A77"/>
    <w:rsid w:val="00B81D29"/>
    <w:rsid w:val="00B874F3"/>
    <w:rsid w:val="00B87C1E"/>
    <w:rsid w:val="00B9451F"/>
    <w:rsid w:val="00B96A06"/>
    <w:rsid w:val="00B97BF4"/>
    <w:rsid w:val="00BA1C79"/>
    <w:rsid w:val="00BA3214"/>
    <w:rsid w:val="00BA33C9"/>
    <w:rsid w:val="00BA5169"/>
    <w:rsid w:val="00BB0020"/>
    <w:rsid w:val="00BB129C"/>
    <w:rsid w:val="00BB1F6D"/>
    <w:rsid w:val="00BB23B5"/>
    <w:rsid w:val="00BB3B3A"/>
    <w:rsid w:val="00BB5E06"/>
    <w:rsid w:val="00BB7F21"/>
    <w:rsid w:val="00BC07E5"/>
    <w:rsid w:val="00BC0AAC"/>
    <w:rsid w:val="00BC2888"/>
    <w:rsid w:val="00BC2F27"/>
    <w:rsid w:val="00BC3226"/>
    <w:rsid w:val="00BC38BC"/>
    <w:rsid w:val="00BC4052"/>
    <w:rsid w:val="00BC4BC8"/>
    <w:rsid w:val="00BD1D49"/>
    <w:rsid w:val="00BD2818"/>
    <w:rsid w:val="00BD740E"/>
    <w:rsid w:val="00BE0B3D"/>
    <w:rsid w:val="00BE279D"/>
    <w:rsid w:val="00BE314A"/>
    <w:rsid w:val="00BE796F"/>
    <w:rsid w:val="00BF1AE9"/>
    <w:rsid w:val="00BF28E2"/>
    <w:rsid w:val="00BF303F"/>
    <w:rsid w:val="00BF423D"/>
    <w:rsid w:val="00BF625B"/>
    <w:rsid w:val="00C000C3"/>
    <w:rsid w:val="00C02C5A"/>
    <w:rsid w:val="00C02F67"/>
    <w:rsid w:val="00C03DF7"/>
    <w:rsid w:val="00C05665"/>
    <w:rsid w:val="00C10172"/>
    <w:rsid w:val="00C128D8"/>
    <w:rsid w:val="00C12B6E"/>
    <w:rsid w:val="00C1732E"/>
    <w:rsid w:val="00C21E57"/>
    <w:rsid w:val="00C22622"/>
    <w:rsid w:val="00C2305B"/>
    <w:rsid w:val="00C262D7"/>
    <w:rsid w:val="00C26CC4"/>
    <w:rsid w:val="00C30270"/>
    <w:rsid w:val="00C30F9B"/>
    <w:rsid w:val="00C3326C"/>
    <w:rsid w:val="00C333D2"/>
    <w:rsid w:val="00C339DF"/>
    <w:rsid w:val="00C401B2"/>
    <w:rsid w:val="00C510BE"/>
    <w:rsid w:val="00C57E09"/>
    <w:rsid w:val="00C6066E"/>
    <w:rsid w:val="00C60866"/>
    <w:rsid w:val="00C60B23"/>
    <w:rsid w:val="00C6173D"/>
    <w:rsid w:val="00C62347"/>
    <w:rsid w:val="00C63383"/>
    <w:rsid w:val="00C64137"/>
    <w:rsid w:val="00C710E4"/>
    <w:rsid w:val="00C714D5"/>
    <w:rsid w:val="00C71989"/>
    <w:rsid w:val="00C723B4"/>
    <w:rsid w:val="00C72E10"/>
    <w:rsid w:val="00C75810"/>
    <w:rsid w:val="00C75A90"/>
    <w:rsid w:val="00C75C8E"/>
    <w:rsid w:val="00C770CB"/>
    <w:rsid w:val="00C772E0"/>
    <w:rsid w:val="00C80D20"/>
    <w:rsid w:val="00C82058"/>
    <w:rsid w:val="00C82B9E"/>
    <w:rsid w:val="00C82D19"/>
    <w:rsid w:val="00C84A3E"/>
    <w:rsid w:val="00C90C99"/>
    <w:rsid w:val="00C92E94"/>
    <w:rsid w:val="00C953CC"/>
    <w:rsid w:val="00CA0825"/>
    <w:rsid w:val="00CA1C7D"/>
    <w:rsid w:val="00CA2760"/>
    <w:rsid w:val="00CA2DAB"/>
    <w:rsid w:val="00CA47F3"/>
    <w:rsid w:val="00CA58CA"/>
    <w:rsid w:val="00CA60DA"/>
    <w:rsid w:val="00CB1AF9"/>
    <w:rsid w:val="00CB4F6E"/>
    <w:rsid w:val="00CB5AC7"/>
    <w:rsid w:val="00CB629B"/>
    <w:rsid w:val="00CB7357"/>
    <w:rsid w:val="00CB7F92"/>
    <w:rsid w:val="00CC1E18"/>
    <w:rsid w:val="00CC2721"/>
    <w:rsid w:val="00CD2C95"/>
    <w:rsid w:val="00CD2E14"/>
    <w:rsid w:val="00CD2F12"/>
    <w:rsid w:val="00CD6182"/>
    <w:rsid w:val="00CE0337"/>
    <w:rsid w:val="00CE1533"/>
    <w:rsid w:val="00CE1842"/>
    <w:rsid w:val="00CE201B"/>
    <w:rsid w:val="00CE23E8"/>
    <w:rsid w:val="00CE25A6"/>
    <w:rsid w:val="00CE2E88"/>
    <w:rsid w:val="00CE52D1"/>
    <w:rsid w:val="00CE533E"/>
    <w:rsid w:val="00CE772F"/>
    <w:rsid w:val="00CF0AAE"/>
    <w:rsid w:val="00CF150C"/>
    <w:rsid w:val="00CF2F8F"/>
    <w:rsid w:val="00CF424B"/>
    <w:rsid w:val="00CF6530"/>
    <w:rsid w:val="00CF6704"/>
    <w:rsid w:val="00D00DC7"/>
    <w:rsid w:val="00D02624"/>
    <w:rsid w:val="00D03230"/>
    <w:rsid w:val="00D038CC"/>
    <w:rsid w:val="00D03FD7"/>
    <w:rsid w:val="00D11EE6"/>
    <w:rsid w:val="00D13400"/>
    <w:rsid w:val="00D134D8"/>
    <w:rsid w:val="00D13A74"/>
    <w:rsid w:val="00D1484A"/>
    <w:rsid w:val="00D15099"/>
    <w:rsid w:val="00D156C2"/>
    <w:rsid w:val="00D16A67"/>
    <w:rsid w:val="00D216A2"/>
    <w:rsid w:val="00D30CF6"/>
    <w:rsid w:val="00D3270D"/>
    <w:rsid w:val="00D32D3B"/>
    <w:rsid w:val="00D33B64"/>
    <w:rsid w:val="00D35078"/>
    <w:rsid w:val="00D37C52"/>
    <w:rsid w:val="00D41238"/>
    <w:rsid w:val="00D42185"/>
    <w:rsid w:val="00D44A8F"/>
    <w:rsid w:val="00D454D1"/>
    <w:rsid w:val="00D50796"/>
    <w:rsid w:val="00D508A3"/>
    <w:rsid w:val="00D50B9F"/>
    <w:rsid w:val="00D52845"/>
    <w:rsid w:val="00D52912"/>
    <w:rsid w:val="00D570BB"/>
    <w:rsid w:val="00D60CFB"/>
    <w:rsid w:val="00D6386A"/>
    <w:rsid w:val="00D6432A"/>
    <w:rsid w:val="00D652AB"/>
    <w:rsid w:val="00D65822"/>
    <w:rsid w:val="00D70393"/>
    <w:rsid w:val="00D70C5F"/>
    <w:rsid w:val="00D722B1"/>
    <w:rsid w:val="00D8097F"/>
    <w:rsid w:val="00D80B3B"/>
    <w:rsid w:val="00D81C38"/>
    <w:rsid w:val="00D8271D"/>
    <w:rsid w:val="00D84DF5"/>
    <w:rsid w:val="00D853E5"/>
    <w:rsid w:val="00D86E4D"/>
    <w:rsid w:val="00D8736A"/>
    <w:rsid w:val="00D87721"/>
    <w:rsid w:val="00D877D2"/>
    <w:rsid w:val="00D92B50"/>
    <w:rsid w:val="00D95210"/>
    <w:rsid w:val="00D95A27"/>
    <w:rsid w:val="00DA079A"/>
    <w:rsid w:val="00DA2D12"/>
    <w:rsid w:val="00DA2D9B"/>
    <w:rsid w:val="00DA2E08"/>
    <w:rsid w:val="00DA3C90"/>
    <w:rsid w:val="00DA3E13"/>
    <w:rsid w:val="00DA4BB6"/>
    <w:rsid w:val="00DA54B8"/>
    <w:rsid w:val="00DA5C30"/>
    <w:rsid w:val="00DA6EE6"/>
    <w:rsid w:val="00DB1E13"/>
    <w:rsid w:val="00DB3DB1"/>
    <w:rsid w:val="00DB4029"/>
    <w:rsid w:val="00DC0FDF"/>
    <w:rsid w:val="00DC1D13"/>
    <w:rsid w:val="00DC1D9E"/>
    <w:rsid w:val="00DC3555"/>
    <w:rsid w:val="00DC3BF8"/>
    <w:rsid w:val="00DC3FC6"/>
    <w:rsid w:val="00DC6BDB"/>
    <w:rsid w:val="00DC7083"/>
    <w:rsid w:val="00DC7A04"/>
    <w:rsid w:val="00DD0E74"/>
    <w:rsid w:val="00DD137C"/>
    <w:rsid w:val="00DD2171"/>
    <w:rsid w:val="00DE0E78"/>
    <w:rsid w:val="00DE43B2"/>
    <w:rsid w:val="00DE5FB5"/>
    <w:rsid w:val="00DE63F5"/>
    <w:rsid w:val="00DF124B"/>
    <w:rsid w:val="00DF1E25"/>
    <w:rsid w:val="00DF1E4A"/>
    <w:rsid w:val="00DF26F8"/>
    <w:rsid w:val="00DF36B5"/>
    <w:rsid w:val="00DF5361"/>
    <w:rsid w:val="00E0359A"/>
    <w:rsid w:val="00E04B08"/>
    <w:rsid w:val="00E04DFC"/>
    <w:rsid w:val="00E055CD"/>
    <w:rsid w:val="00E067A3"/>
    <w:rsid w:val="00E06C59"/>
    <w:rsid w:val="00E06CC2"/>
    <w:rsid w:val="00E12FC1"/>
    <w:rsid w:val="00E13358"/>
    <w:rsid w:val="00E13E42"/>
    <w:rsid w:val="00E165D9"/>
    <w:rsid w:val="00E17295"/>
    <w:rsid w:val="00E2078D"/>
    <w:rsid w:val="00E2311B"/>
    <w:rsid w:val="00E25DF4"/>
    <w:rsid w:val="00E3014F"/>
    <w:rsid w:val="00E31681"/>
    <w:rsid w:val="00E33377"/>
    <w:rsid w:val="00E35BB4"/>
    <w:rsid w:val="00E36D51"/>
    <w:rsid w:val="00E3765C"/>
    <w:rsid w:val="00E37B34"/>
    <w:rsid w:val="00E407E6"/>
    <w:rsid w:val="00E40B50"/>
    <w:rsid w:val="00E432D2"/>
    <w:rsid w:val="00E442E4"/>
    <w:rsid w:val="00E45352"/>
    <w:rsid w:val="00E50082"/>
    <w:rsid w:val="00E51A2F"/>
    <w:rsid w:val="00E560D1"/>
    <w:rsid w:val="00E60D51"/>
    <w:rsid w:val="00E64E54"/>
    <w:rsid w:val="00E76139"/>
    <w:rsid w:val="00E8003C"/>
    <w:rsid w:val="00E80C76"/>
    <w:rsid w:val="00E81591"/>
    <w:rsid w:val="00E81637"/>
    <w:rsid w:val="00E826B1"/>
    <w:rsid w:val="00E83965"/>
    <w:rsid w:val="00E83B53"/>
    <w:rsid w:val="00E87CFF"/>
    <w:rsid w:val="00E927D6"/>
    <w:rsid w:val="00E95F32"/>
    <w:rsid w:val="00E97521"/>
    <w:rsid w:val="00EA03FD"/>
    <w:rsid w:val="00EA06DA"/>
    <w:rsid w:val="00EA13F8"/>
    <w:rsid w:val="00EA2229"/>
    <w:rsid w:val="00EA64C3"/>
    <w:rsid w:val="00EA76B2"/>
    <w:rsid w:val="00EB08A8"/>
    <w:rsid w:val="00EB4C7A"/>
    <w:rsid w:val="00EB4FBB"/>
    <w:rsid w:val="00EB665A"/>
    <w:rsid w:val="00EC0A2E"/>
    <w:rsid w:val="00EC28B3"/>
    <w:rsid w:val="00EC3011"/>
    <w:rsid w:val="00EC4F36"/>
    <w:rsid w:val="00EC559E"/>
    <w:rsid w:val="00EC5B71"/>
    <w:rsid w:val="00EC7374"/>
    <w:rsid w:val="00ED534C"/>
    <w:rsid w:val="00ED53E5"/>
    <w:rsid w:val="00ED653C"/>
    <w:rsid w:val="00ED6A03"/>
    <w:rsid w:val="00ED7FAC"/>
    <w:rsid w:val="00EE0721"/>
    <w:rsid w:val="00EE0B17"/>
    <w:rsid w:val="00EE24A1"/>
    <w:rsid w:val="00EE49C5"/>
    <w:rsid w:val="00EE55BB"/>
    <w:rsid w:val="00EE7AD2"/>
    <w:rsid w:val="00EF096F"/>
    <w:rsid w:val="00EF1A03"/>
    <w:rsid w:val="00EF2B4C"/>
    <w:rsid w:val="00EF50BD"/>
    <w:rsid w:val="00EF5E61"/>
    <w:rsid w:val="00EF6314"/>
    <w:rsid w:val="00F00A09"/>
    <w:rsid w:val="00F00C8E"/>
    <w:rsid w:val="00F03A62"/>
    <w:rsid w:val="00F049A6"/>
    <w:rsid w:val="00F04AAA"/>
    <w:rsid w:val="00F05F0C"/>
    <w:rsid w:val="00F06C88"/>
    <w:rsid w:val="00F07C39"/>
    <w:rsid w:val="00F10525"/>
    <w:rsid w:val="00F109E9"/>
    <w:rsid w:val="00F14292"/>
    <w:rsid w:val="00F22F57"/>
    <w:rsid w:val="00F25422"/>
    <w:rsid w:val="00F25A2E"/>
    <w:rsid w:val="00F25D7E"/>
    <w:rsid w:val="00F2655C"/>
    <w:rsid w:val="00F26DAE"/>
    <w:rsid w:val="00F27221"/>
    <w:rsid w:val="00F308CA"/>
    <w:rsid w:val="00F320E5"/>
    <w:rsid w:val="00F35AF7"/>
    <w:rsid w:val="00F42973"/>
    <w:rsid w:val="00F43191"/>
    <w:rsid w:val="00F4584A"/>
    <w:rsid w:val="00F46362"/>
    <w:rsid w:val="00F4676B"/>
    <w:rsid w:val="00F46E57"/>
    <w:rsid w:val="00F47B0F"/>
    <w:rsid w:val="00F51274"/>
    <w:rsid w:val="00F520AF"/>
    <w:rsid w:val="00F52AD1"/>
    <w:rsid w:val="00F5483F"/>
    <w:rsid w:val="00F56DAF"/>
    <w:rsid w:val="00F613B4"/>
    <w:rsid w:val="00F67231"/>
    <w:rsid w:val="00F71E5A"/>
    <w:rsid w:val="00F72623"/>
    <w:rsid w:val="00F73828"/>
    <w:rsid w:val="00F74355"/>
    <w:rsid w:val="00F75DC7"/>
    <w:rsid w:val="00F7786A"/>
    <w:rsid w:val="00F80B6C"/>
    <w:rsid w:val="00F867B9"/>
    <w:rsid w:val="00F86F62"/>
    <w:rsid w:val="00F90BA4"/>
    <w:rsid w:val="00F90F89"/>
    <w:rsid w:val="00F91210"/>
    <w:rsid w:val="00F94326"/>
    <w:rsid w:val="00FA029D"/>
    <w:rsid w:val="00FA09C0"/>
    <w:rsid w:val="00FA1224"/>
    <w:rsid w:val="00FA4C48"/>
    <w:rsid w:val="00FA5284"/>
    <w:rsid w:val="00FA70A6"/>
    <w:rsid w:val="00FA7E21"/>
    <w:rsid w:val="00FB1982"/>
    <w:rsid w:val="00FB2545"/>
    <w:rsid w:val="00FB257C"/>
    <w:rsid w:val="00FB4B22"/>
    <w:rsid w:val="00FB6A1A"/>
    <w:rsid w:val="00FC205B"/>
    <w:rsid w:val="00FC2825"/>
    <w:rsid w:val="00FC4E5F"/>
    <w:rsid w:val="00FC6995"/>
    <w:rsid w:val="00FC72EB"/>
    <w:rsid w:val="00FD04E8"/>
    <w:rsid w:val="00FD0686"/>
    <w:rsid w:val="00FD18E3"/>
    <w:rsid w:val="00FD20D2"/>
    <w:rsid w:val="00FD5D3A"/>
    <w:rsid w:val="00FE0852"/>
    <w:rsid w:val="00FE2D67"/>
    <w:rsid w:val="00FE3AF1"/>
    <w:rsid w:val="00FF2001"/>
    <w:rsid w:val="00FF51FF"/>
    <w:rsid w:val="00FF5311"/>
    <w:rsid w:val="00FF56D2"/>
    <w:rsid w:val="00FF611D"/>
    <w:rsid w:val="00FF757B"/>
    <w:rsid w:val="010C3086"/>
    <w:rsid w:val="011F2B6D"/>
    <w:rsid w:val="029D0D4F"/>
    <w:rsid w:val="0339E86A"/>
    <w:rsid w:val="0399C1DD"/>
    <w:rsid w:val="03B438DC"/>
    <w:rsid w:val="0623C53C"/>
    <w:rsid w:val="06EE2146"/>
    <w:rsid w:val="0897E851"/>
    <w:rsid w:val="09F33953"/>
    <w:rsid w:val="0AAAED9D"/>
    <w:rsid w:val="0C353170"/>
    <w:rsid w:val="0CBB6134"/>
    <w:rsid w:val="0E5E249C"/>
    <w:rsid w:val="0E6AF24C"/>
    <w:rsid w:val="0E889E36"/>
    <w:rsid w:val="11FC7CD5"/>
    <w:rsid w:val="1287BCC6"/>
    <w:rsid w:val="12B125ED"/>
    <w:rsid w:val="13755DBE"/>
    <w:rsid w:val="138A1B80"/>
    <w:rsid w:val="13D4D425"/>
    <w:rsid w:val="156ACFBC"/>
    <w:rsid w:val="16416EA1"/>
    <w:rsid w:val="165196FF"/>
    <w:rsid w:val="18E52B94"/>
    <w:rsid w:val="19844EC5"/>
    <w:rsid w:val="19E4450F"/>
    <w:rsid w:val="1A4A99F0"/>
    <w:rsid w:val="1B8C69CA"/>
    <w:rsid w:val="1C5DA8C3"/>
    <w:rsid w:val="1CD947BD"/>
    <w:rsid w:val="1E6BBB5C"/>
    <w:rsid w:val="1EEAD603"/>
    <w:rsid w:val="212EB3BD"/>
    <w:rsid w:val="22195265"/>
    <w:rsid w:val="224A0C87"/>
    <w:rsid w:val="2257E98C"/>
    <w:rsid w:val="251C8A93"/>
    <w:rsid w:val="25632EC5"/>
    <w:rsid w:val="276CF1ED"/>
    <w:rsid w:val="278B90C0"/>
    <w:rsid w:val="28EE1304"/>
    <w:rsid w:val="2B0673AF"/>
    <w:rsid w:val="2B1CA631"/>
    <w:rsid w:val="2C183CED"/>
    <w:rsid w:val="2CF47922"/>
    <w:rsid w:val="2D131ABD"/>
    <w:rsid w:val="2E0021C0"/>
    <w:rsid w:val="2E231ADA"/>
    <w:rsid w:val="2F1F4D2D"/>
    <w:rsid w:val="2FC27E74"/>
    <w:rsid w:val="30D2AABD"/>
    <w:rsid w:val="353C6D02"/>
    <w:rsid w:val="35770220"/>
    <w:rsid w:val="366178D2"/>
    <w:rsid w:val="36653057"/>
    <w:rsid w:val="373D41FC"/>
    <w:rsid w:val="38497282"/>
    <w:rsid w:val="3A832F39"/>
    <w:rsid w:val="3C2E6F47"/>
    <w:rsid w:val="3FCABEFA"/>
    <w:rsid w:val="4185FC97"/>
    <w:rsid w:val="41B478AE"/>
    <w:rsid w:val="42B48091"/>
    <w:rsid w:val="42CB22BE"/>
    <w:rsid w:val="42D25813"/>
    <w:rsid w:val="438A889B"/>
    <w:rsid w:val="44033AA7"/>
    <w:rsid w:val="443D60DC"/>
    <w:rsid w:val="44856DDB"/>
    <w:rsid w:val="44A3C710"/>
    <w:rsid w:val="46B041E6"/>
    <w:rsid w:val="487DD81C"/>
    <w:rsid w:val="48B5EC0D"/>
    <w:rsid w:val="48B7E844"/>
    <w:rsid w:val="4BB870C1"/>
    <w:rsid w:val="4BB98DB0"/>
    <w:rsid w:val="4D1BD218"/>
    <w:rsid w:val="4D2F4754"/>
    <w:rsid w:val="4E69EFC8"/>
    <w:rsid w:val="4FCD865B"/>
    <w:rsid w:val="50C5AFBC"/>
    <w:rsid w:val="51EED7F9"/>
    <w:rsid w:val="56A043E5"/>
    <w:rsid w:val="56C1F447"/>
    <w:rsid w:val="58252740"/>
    <w:rsid w:val="58B0DBA0"/>
    <w:rsid w:val="5921293F"/>
    <w:rsid w:val="59D7F11B"/>
    <w:rsid w:val="5AC625D7"/>
    <w:rsid w:val="5B633A8B"/>
    <w:rsid w:val="5BA61FDA"/>
    <w:rsid w:val="5CF8E2BF"/>
    <w:rsid w:val="5D60F60E"/>
    <w:rsid w:val="5E09BCA0"/>
    <w:rsid w:val="5E986722"/>
    <w:rsid w:val="5EF5C597"/>
    <w:rsid w:val="5F44EE7B"/>
    <w:rsid w:val="5F812963"/>
    <w:rsid w:val="5F835A14"/>
    <w:rsid w:val="60101A18"/>
    <w:rsid w:val="6047D771"/>
    <w:rsid w:val="611417E7"/>
    <w:rsid w:val="611853DD"/>
    <w:rsid w:val="63863442"/>
    <w:rsid w:val="65385617"/>
    <w:rsid w:val="65D9CCDA"/>
    <w:rsid w:val="670C9266"/>
    <w:rsid w:val="67A3D05C"/>
    <w:rsid w:val="686DBE03"/>
    <w:rsid w:val="688E7817"/>
    <w:rsid w:val="693A0975"/>
    <w:rsid w:val="6A6E83D1"/>
    <w:rsid w:val="6E21828E"/>
    <w:rsid w:val="7097D387"/>
    <w:rsid w:val="71266068"/>
    <w:rsid w:val="726DAE95"/>
    <w:rsid w:val="74124E38"/>
    <w:rsid w:val="75B74564"/>
    <w:rsid w:val="75F3C2CE"/>
    <w:rsid w:val="766DC9C2"/>
    <w:rsid w:val="77FAB638"/>
    <w:rsid w:val="789E04B1"/>
    <w:rsid w:val="7B0D932D"/>
    <w:rsid w:val="7B7889B2"/>
    <w:rsid w:val="7C0372AA"/>
    <w:rsid w:val="7D75FCA0"/>
    <w:rsid w:val="7DD52BF4"/>
    <w:rsid w:val="7DF90C95"/>
    <w:rsid w:val="7ED6D7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63FE"/>
  <w15:chartTrackingRefBased/>
  <w15:docId w15:val="{3502FD56-B2A6-4208-9621-DE7E3CD7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basedOn w:val="Normal"/>
    <w:next w:val="Normal"/>
    <w:unhideWhenUsed/>
    <w:qFormat/>
    <w:rsid w:val="00685B7B"/>
    <w:rPr>
      <w:b/>
      <w:bC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
    <w:basedOn w:val="Normal"/>
    <w:link w:val="ListParagraphChar"/>
    <w:uiPriority w:val="34"/>
    <w:qFormat/>
    <w:rsid w:val="00846320"/>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4952C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38089062">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5AIRPNAIUNRU-1916262822-2328</_dlc_DocId>
    <HideFromDelve xmlns="71c5aaf6-e6ce-465b-b873-5148d2a4c105">false</HideFromDelve>
    <_dlc_DocIdUrl xmlns="71c5aaf6-e6ce-465b-b873-5148d2a4c105">
      <Url>https://nokia.sharepoint.com/sites/c5g/_layouts/15/DocIdRedir.aspx?ID=5AIRPNAIUNRU-1916262822-2328</Url>
      <Description>5AIRPNAIUNRU-1916262822-2328</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3E32E11-83E8-4940-967F-2B8665E8EFAC}">
  <ds:schemaRefs>
    <ds:schemaRef ds:uri="http://schemas.microsoft.com/office/2006/metadata/longProperties"/>
  </ds:schemaRefs>
</ds:datastoreItem>
</file>

<file path=customXml/itemProps2.xml><?xml version="1.0" encoding="utf-8"?>
<ds:datastoreItem xmlns:ds="http://schemas.openxmlformats.org/officeDocument/2006/customXml" ds:itemID="{1B482C05-34AF-4077-A744-5828BD9330FE}">
  <ds:schemaRefs>
    <ds:schemaRef ds:uri="Microsoft.SharePoint.Taxonomy.ContentTypeSync"/>
  </ds:schemaRefs>
</ds:datastoreItem>
</file>

<file path=customXml/itemProps3.xml><?xml version="1.0" encoding="utf-8"?>
<ds:datastoreItem xmlns:ds="http://schemas.openxmlformats.org/officeDocument/2006/customXml" ds:itemID="{8FCF8C78-0749-476C-BC3D-E749BC39AE3B}">
  <ds:schemaRefs>
    <ds:schemaRef ds:uri="http://schemas.microsoft.com/sharepoint/events"/>
  </ds:schemaRefs>
</ds:datastoreItem>
</file>

<file path=customXml/itemProps4.xml><?xml version="1.0" encoding="utf-8"?>
<ds:datastoreItem xmlns:ds="http://schemas.openxmlformats.org/officeDocument/2006/customXml" ds:itemID="{29C0673B-CDBB-482B-92DF-2805D66AB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6FC998-D52A-45CA-A7FB-5BC51FE94526}">
  <ds:schemaRefs>
    <ds:schemaRef ds:uri="http://schemas.microsoft.com/sharepoint/v3/contenttype/forms"/>
  </ds:schemaRefs>
</ds:datastoreItem>
</file>

<file path=customXml/itemProps6.xml><?xml version="1.0" encoding="utf-8"?>
<ds:datastoreItem xmlns:ds="http://schemas.openxmlformats.org/officeDocument/2006/customXml" ds:itemID="{E712A624-EDF7-4DD5-85CF-4E9B332C31B4}">
  <ds:schemaRefs>
    <ds:schemaRef ds:uri="http://purl.org/dc/dcmitype/"/>
    <ds:schemaRef ds:uri="http://purl.org/dc/terms/"/>
    <ds:schemaRef ds:uri="3b34c8f0-1ef5-4d1e-bb66-517ce7fe7356"/>
    <ds:schemaRef ds:uri="http://schemas.microsoft.com/office/2006/metadata/properties"/>
    <ds:schemaRef ds:uri="http://schemas.microsoft.com/office/2006/documentManagement/types"/>
    <ds:schemaRef ds:uri="http://purl.org/dc/elements/1.1/"/>
    <ds:schemaRef ds:uri="610ccbe2-d8cc-4d3a-b40d-a16ab8d3b403"/>
    <ds:schemaRef ds:uri="http://schemas.microsoft.com/office/infopath/2007/PartnerControls"/>
    <ds:schemaRef ds:uri="http://schemas.openxmlformats.org/package/2006/metadata/core-properties"/>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1446</Words>
  <Characters>8185</Characters>
  <Application>Microsoft Office Word</Application>
  <DocSecurity>0</DocSecurity>
  <Lines>68</Lines>
  <Paragraphs>19</Paragraphs>
  <ScaleCrop>false</ScaleCrop>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Benny Vejlgaard (Nokia)</cp:lastModifiedBy>
  <cp:revision>10</cp:revision>
  <dcterms:created xsi:type="dcterms:W3CDTF">2023-03-06T14:17:00Z</dcterms:created>
  <dcterms:modified xsi:type="dcterms:W3CDTF">2023-03-10T09:55:00Z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5AIRPNAIUNRU-1444752291-447</vt:lpwstr>
  </property>
  <property fmtid="{D5CDD505-2E9C-101B-9397-08002B2CF9AE}" pid="3" name="_dlc_DocIdItemGuid">
    <vt:lpwstr>e0929393-ed70-4dbe-8367-bb768005ede7</vt:lpwstr>
  </property>
  <property fmtid="{D5CDD505-2E9C-101B-9397-08002B2CF9AE}" pid="4" name="_dlc_DocIdUrl">
    <vt:lpwstr>https://nokia.sharepoint.com/sites/c5g/projects/Devices/_layouts/15/DocIdRedir.aspx?ID=5AIRPNAIUNRU-1444752291-447, 5AIRPNAIUNRU-1444752291-447</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ContentTypeId">
    <vt:lpwstr>0x0101004225CE766812BD43B839BDD5C05D0D27</vt:lpwstr>
  </property>
  <property fmtid="{D5CDD505-2E9C-101B-9397-08002B2CF9AE}" pid="10" name="MediaServiceImageTags">
    <vt:lpwstr/>
  </property>
</Properties>
</file>